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bookmarkStart w:id="0" w:name="_GoBack"/>
      <w:r w:rsidR="00B67403" w:rsidRPr="00B67403">
        <w:rPr>
          <w:b/>
          <w:i/>
          <w:noProof/>
          <w:sz w:val="28"/>
        </w:rPr>
        <w:t>R4-190</w:t>
      </w:r>
      <w:r w:rsidR="00B82439">
        <w:rPr>
          <w:b/>
          <w:i/>
          <w:noProof/>
          <w:sz w:val="28"/>
        </w:rPr>
        <w:t>4838</w:t>
      </w:r>
      <w:bookmarkEnd w:id="0"/>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3304E1" w:rsidRPr="003304E1">
        <w:rPr>
          <w:b/>
          <w:noProof/>
          <w:sz w:val="24"/>
        </w:rPr>
        <w:t xml:space="preserve"> </w:t>
      </w:r>
      <w:r w:rsidR="003304E1">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740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243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B67403">
            <w:pPr>
              <w:pStyle w:val="CRCoverPage"/>
              <w:spacing w:after="0"/>
              <w:jc w:val="center"/>
              <w:rPr>
                <w:noProof/>
                <w:sz w:val="28"/>
              </w:rPr>
            </w:pPr>
            <w:r w:rsidRPr="00B67403">
              <w:rPr>
                <w:b/>
                <w:noProof/>
                <w:sz w:val="28"/>
              </w:rPr>
              <w:t>15.</w:t>
            </w:r>
            <w:r w:rsidR="00B67403" w:rsidRPr="00B67403">
              <w:rPr>
                <w:b/>
                <w:noProof/>
                <w:sz w:val="28"/>
              </w:rPr>
              <w:t>5</w:t>
            </w:r>
            <w:r w:rsidRPr="00B6740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636" w:rsidP="00593827">
            <w:pPr>
              <w:pStyle w:val="CRCoverPage"/>
              <w:spacing w:after="0"/>
              <w:ind w:left="100"/>
              <w:rPr>
                <w:noProof/>
              </w:rPr>
            </w:pPr>
            <w:proofErr w:type="spellStart"/>
            <w:r w:rsidRPr="00591636">
              <w:t>DraftCR</w:t>
            </w:r>
            <w:proofErr w:type="spellEnd"/>
            <w:r w:rsidRPr="00591636">
              <w:t xml:space="preserve"> on maintaining SS-RSRP measurement accuracy test for EN-DC (section A.4.7</w:t>
            </w:r>
            <w:r w:rsidR="00191745">
              <w:t>.1.1</w:t>
            </w:r>
            <w:r w:rsidRPr="00591636">
              <w:t xml:space="preserve"> and </w:t>
            </w:r>
            <w:r w:rsidR="00191745">
              <w:t>A.</w:t>
            </w:r>
            <w:r w:rsidRPr="00591636">
              <w:t>5.7</w:t>
            </w:r>
            <w:r w:rsidR="00191745">
              <w:t>.1.1</w:t>
            </w:r>
            <w:r w:rsidRPr="00591636">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B67403">
            <w:pPr>
              <w:pStyle w:val="CRCoverPage"/>
              <w:spacing w:after="0"/>
              <w:ind w:left="100"/>
              <w:rPr>
                <w:noProof/>
              </w:rPr>
            </w:pPr>
            <w:r w:rsidRPr="009549F3">
              <w:rPr>
                <w:rFonts w:hint="eastAsia"/>
                <w:noProof/>
                <w:lang w:eastAsia="zh-CN"/>
              </w:rPr>
              <w:t>NR_newRAT</w:t>
            </w:r>
            <w:r>
              <w:rPr>
                <w:noProof/>
                <w:lang w:eastAsia="zh-CN"/>
              </w:rPr>
              <w:t>-</w:t>
            </w:r>
            <w:r w:rsidR="00B6740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B29FD" w:rsidP="00770CC3">
            <w:pPr>
              <w:pStyle w:val="CRCoverPage"/>
              <w:spacing w:after="0"/>
              <w:ind w:left="100"/>
              <w:rPr>
                <w:noProof/>
                <w:lang w:eastAsia="zh-CN"/>
              </w:rPr>
            </w:pPr>
            <w:r>
              <w:rPr>
                <w:rFonts w:hint="eastAsia"/>
                <w:noProof/>
                <w:lang w:eastAsia="zh-CN"/>
              </w:rPr>
              <w:t xml:space="preserve">To </w:t>
            </w:r>
            <w:r w:rsidR="00147783">
              <w:rPr>
                <w:noProof/>
                <w:lang w:eastAsia="zh-CN"/>
              </w:rPr>
              <w:t>update test setup</w:t>
            </w:r>
            <w:r>
              <w:rPr>
                <w:rFonts w:hint="eastAsia"/>
                <w:noProof/>
                <w:lang w:eastAsia="zh-CN"/>
              </w:rPr>
              <w:t xml:space="preserve"> for i</w:t>
            </w:r>
            <w:r>
              <w:rPr>
                <w:noProof/>
                <w:lang w:eastAsia="zh-CN"/>
              </w:rPr>
              <w:t>ntra-frequency SS-RSRP measurement accura</w:t>
            </w:r>
            <w:r w:rsidR="00D21466">
              <w:rPr>
                <w:noProof/>
                <w:lang w:eastAsia="zh-CN"/>
              </w:rPr>
              <w:t>cy tests</w:t>
            </w:r>
            <w:r w:rsidR="00147783">
              <w:rPr>
                <w:noProof/>
                <w:lang w:eastAsia="zh-CN"/>
              </w:rPr>
              <w:t xml:space="preserve"> for EN-DC</w:t>
            </w:r>
            <w:r w:rsidR="00D21466">
              <w:rPr>
                <w:noProof/>
                <w:lang w:eastAsia="zh-CN"/>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147783" w:rsidP="00952FBF">
            <w:pPr>
              <w:pStyle w:val="CRCoverPage"/>
              <w:spacing w:after="0"/>
              <w:ind w:left="100"/>
              <w:rPr>
                <w:noProof/>
                <w:lang w:eastAsia="zh-CN"/>
              </w:rPr>
            </w:pPr>
            <w:r>
              <w:rPr>
                <w:noProof/>
                <w:lang w:eastAsia="zh-CN"/>
              </w:rPr>
              <w:t xml:space="preserve">1. To </w:t>
            </w:r>
            <w:r w:rsidR="00B82439">
              <w:rPr>
                <w:noProof/>
                <w:lang w:eastAsia="zh-CN"/>
              </w:rPr>
              <w:t>add</w:t>
            </w:r>
            <w:r>
              <w:rPr>
                <w:noProof/>
                <w:lang w:eastAsia="zh-CN"/>
              </w:rPr>
              <w:t xml:space="preserve"> SSB configuration for Cell 3</w:t>
            </w:r>
          </w:p>
          <w:p w:rsidR="00147783" w:rsidRDefault="00147783" w:rsidP="00952FBF">
            <w:pPr>
              <w:pStyle w:val="CRCoverPage"/>
              <w:spacing w:after="0"/>
              <w:ind w:left="100"/>
              <w:rPr>
                <w:noProof/>
                <w:lang w:eastAsia="zh-CN"/>
              </w:rPr>
            </w:pPr>
            <w:r>
              <w:rPr>
                <w:noProof/>
                <w:lang w:eastAsia="zh-CN"/>
              </w:rPr>
              <w:t>2. To update SMTC configuration</w:t>
            </w:r>
          </w:p>
          <w:p w:rsidR="00147783" w:rsidRDefault="00147783" w:rsidP="00952FBF">
            <w:pPr>
              <w:pStyle w:val="CRCoverPage"/>
              <w:spacing w:after="0"/>
              <w:ind w:left="100"/>
              <w:rPr>
                <w:noProof/>
                <w:lang w:eastAsia="zh-CN"/>
              </w:rPr>
            </w:pPr>
            <w:r>
              <w:rPr>
                <w:noProof/>
                <w:lang w:eastAsia="zh-CN"/>
              </w:rPr>
              <w:t>3. To introduce the parameter ‘Timing offset with Cell 2’</w:t>
            </w:r>
            <w:r w:rsidR="00B82439">
              <w:rPr>
                <w:noProof/>
                <w:lang w:eastAsia="zh-CN"/>
              </w:rPr>
              <w:t xml:space="preserve"> for Cell 3</w:t>
            </w:r>
            <w:r>
              <w:rPr>
                <w:noProof/>
                <w:lang w:eastAsia="zh-CN"/>
              </w:rPr>
              <w:t>.</w:t>
            </w:r>
          </w:p>
          <w:p w:rsidR="00B82439" w:rsidRDefault="00B82439" w:rsidP="00952FBF">
            <w:pPr>
              <w:pStyle w:val="CRCoverPage"/>
              <w:spacing w:after="0"/>
              <w:ind w:left="100"/>
              <w:rPr>
                <w:noProof/>
              </w:rPr>
            </w:pPr>
            <w:r>
              <w:rPr>
                <w:noProof/>
                <w:lang w:eastAsia="zh-CN"/>
              </w:rPr>
              <w:t>4. To introduce the parameter ‘Cell ID’</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1466" w:rsidP="00770CC3">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w:t>
            </w:r>
            <w:r w:rsidR="00147783">
              <w:rPr>
                <w:noProof/>
                <w:lang w:eastAsia="zh-CN"/>
              </w:rPr>
              <w:t xml:space="preserve"> for EN-DC</w:t>
            </w:r>
            <w:r>
              <w:rPr>
                <w:noProof/>
                <w:lang w:eastAsia="zh-CN"/>
              </w:rPr>
              <w:t xml:space="preserve"> may not pass with the existing setups.</w:t>
            </w:r>
          </w:p>
          <w:p w:rsidR="00B62613" w:rsidRPr="00D21466"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191745" w:rsidRPr="00591636">
              <w:t>A.4.7</w:t>
            </w:r>
            <w:r w:rsidR="00191745">
              <w:t>.1.1</w:t>
            </w:r>
            <w:r w:rsidR="00191745" w:rsidRPr="00591636">
              <w:t xml:space="preserve"> and </w:t>
            </w:r>
            <w:r w:rsidR="00191745">
              <w:t>A.</w:t>
            </w:r>
            <w:r w:rsidR="00191745" w:rsidRPr="00591636">
              <w:t>5.7</w:t>
            </w:r>
            <w:r w:rsidR="00191745">
              <w:t>.1.1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B29FD" w:rsidRDefault="00EB29FD" w:rsidP="00EB29F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F1BF8" w:rsidRPr="003445FB" w:rsidRDefault="00CF1BF8" w:rsidP="00CF1BF8">
      <w:pPr>
        <w:pStyle w:val="40"/>
      </w:pPr>
      <w:bookmarkStart w:id="3" w:name="_Toc535476293"/>
      <w:r w:rsidRPr="003445FB">
        <w:t>A.4.7.1.1</w:t>
      </w:r>
      <w:r w:rsidRPr="003445FB">
        <w:tab/>
      </w:r>
      <w:bookmarkEnd w:id="3"/>
      <w:r>
        <w:rPr>
          <w:lang w:eastAsia="zh-CN"/>
        </w:rPr>
        <w:t>EN-DC Intra</w:t>
      </w:r>
      <w:r w:rsidRPr="003445FB">
        <w:rPr>
          <w:lang w:eastAsia="zh-CN"/>
        </w:rPr>
        <w:t>-frequency measurement accuracy with FR1 serving cell and FR1 target cell</w:t>
      </w:r>
    </w:p>
    <w:p w:rsidR="00CF1BF8" w:rsidRPr="003E68F8" w:rsidRDefault="00CF1BF8" w:rsidP="00CF1BF8">
      <w:pPr>
        <w:pStyle w:val="5"/>
      </w:pPr>
      <w:r w:rsidRPr="003E68F8">
        <w:t>A.4.7.1.1.1</w:t>
      </w:r>
      <w:r w:rsidRPr="003E68F8">
        <w:tab/>
        <w:t>Test Purpose and Environment</w:t>
      </w:r>
    </w:p>
    <w:p w:rsidR="00CF1BF8" w:rsidRPr="003E68F8" w:rsidRDefault="00CF1BF8" w:rsidP="00CF1BF8">
      <w:r w:rsidRPr="003E68F8">
        <w:t xml:space="preserve">The purpose of this test is to verify that the SS-RSRP measurement accuracy is within the specified limits. This test will verify the requirements in Sections </w:t>
      </w:r>
      <w:r w:rsidRPr="003E68F8">
        <w:rPr>
          <w:lang w:eastAsia="zh-CN"/>
        </w:rPr>
        <w:t>10</w:t>
      </w:r>
      <w:r w:rsidRPr="003E68F8">
        <w:t>.1.2.1</w:t>
      </w:r>
      <w:r w:rsidRPr="003E68F8">
        <w:rPr>
          <w:lang w:eastAsia="zh-CN"/>
        </w:rPr>
        <w:t>.1</w:t>
      </w:r>
      <w:r w:rsidRPr="003E68F8">
        <w:t xml:space="preserve">and </w:t>
      </w:r>
      <w:r w:rsidRPr="003E68F8">
        <w:rPr>
          <w:lang w:eastAsia="zh-CN"/>
        </w:rPr>
        <w:t>10</w:t>
      </w:r>
      <w:r w:rsidRPr="003E68F8">
        <w:t>.1.2.1</w:t>
      </w:r>
      <w:r w:rsidRPr="003E68F8">
        <w:rPr>
          <w:lang w:eastAsia="zh-CN"/>
        </w:rPr>
        <w:t xml:space="preserve">.2 </w:t>
      </w:r>
      <w:r w:rsidRPr="003E68F8">
        <w:t>for intra frequency measurements.</w:t>
      </w:r>
    </w:p>
    <w:p w:rsidR="00CF1BF8" w:rsidRPr="003E68F8" w:rsidRDefault="00CF1BF8" w:rsidP="00CF1BF8">
      <w:pPr>
        <w:pStyle w:val="5"/>
      </w:pPr>
      <w:r w:rsidRPr="003E68F8">
        <w:t>A.4.7.1.1.2</w:t>
      </w:r>
      <w:r w:rsidRPr="003E68F8">
        <w:tab/>
        <w:t>Test parameters</w:t>
      </w:r>
    </w:p>
    <w:p w:rsidR="00CF1BF8" w:rsidRPr="003E68F8" w:rsidRDefault="00CF1BF8" w:rsidP="00CF1BF8">
      <w:r w:rsidRPr="003E68F8">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w:t>
      </w:r>
      <w:proofErr w:type="spellStart"/>
      <w:r w:rsidRPr="003E68F8">
        <w:t>PCell</w:t>
      </w:r>
      <w:proofErr w:type="spellEnd"/>
      <w:r w:rsidRPr="003E68F8">
        <w:t xml:space="preserve">) is specified in section </w:t>
      </w:r>
      <w:r w:rsidRPr="003E68F8">
        <w:rPr>
          <w:snapToGrid w:val="0"/>
        </w:rPr>
        <w:t>A.3.7.2.1</w:t>
      </w:r>
      <w:r w:rsidRPr="003E68F8">
        <w:t xml:space="preserve"> In all test cases, Cell 2 is the </w:t>
      </w:r>
      <w:proofErr w:type="spellStart"/>
      <w:r w:rsidRPr="003E68F8">
        <w:t>PSCell</w:t>
      </w:r>
      <w:proofErr w:type="spellEnd"/>
      <w:r w:rsidRPr="003E68F8">
        <w:t>, and Cell 3 the target cell.</w:t>
      </w:r>
    </w:p>
    <w:p w:rsidR="00CF1BF8" w:rsidRPr="003E68F8" w:rsidRDefault="00CF1BF8" w:rsidP="00CF1BF8">
      <w:pPr>
        <w:pStyle w:val="TH"/>
      </w:pPr>
      <w:r w:rsidRPr="003E68F8">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H"/>
            </w:pPr>
            <w:proofErr w:type="spellStart"/>
            <w:r w:rsidRPr="003E68F8">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H"/>
            </w:pPr>
            <w:r w:rsidRPr="003E68F8">
              <w:t>Description</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1</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15 kHz SSB SCS, 10MHz bandwidth, FDD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2</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15 kHz SSB SCS, 10MHz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3</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NR 30kHz SSB SCS, 40MHz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4</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15 kHz SSB SCS, 10MHz bandwidth, FDD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5</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15 kHz SSB SCS, 10MHz bandwidth, TDD duplex mode</w:t>
            </w:r>
          </w:p>
        </w:tc>
      </w:tr>
      <w:tr w:rsidR="00CF1BF8" w:rsidRPr="003E68F8" w:rsidTr="006D0D62">
        <w:tc>
          <w:tcPr>
            <w:tcW w:w="2376"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6</w:t>
            </w:r>
          </w:p>
        </w:tc>
        <w:tc>
          <w:tcPr>
            <w:tcW w:w="7481" w:type="dxa"/>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L"/>
            </w:pPr>
            <w:r w:rsidRPr="003E68F8">
              <w:t>LTE TDD, NR 30kHz SSB SCS, 40MHz bandwidth, TDD duplex mode</w:t>
            </w:r>
          </w:p>
        </w:tc>
      </w:tr>
      <w:tr w:rsidR="00CF1BF8" w:rsidRPr="003E68F8" w:rsidTr="006D0D62">
        <w:tc>
          <w:tcPr>
            <w:tcW w:w="9857" w:type="dxa"/>
            <w:gridSpan w:val="2"/>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N"/>
            </w:pPr>
            <w:r w:rsidRPr="003E68F8">
              <w:t>Note: The UE is only required to be tested in one of the supported test configurations</w:t>
            </w:r>
          </w:p>
        </w:tc>
      </w:tr>
    </w:tbl>
    <w:p w:rsidR="00CF1BF8" w:rsidRDefault="00CF1BF8" w:rsidP="00CF1BF8"/>
    <w:p w:rsidR="00CF1BF8" w:rsidRPr="003E68F8" w:rsidRDefault="00CF1BF8" w:rsidP="00CF1BF8">
      <w:pPr>
        <w:pStyle w:val="TH"/>
        <w:rPr>
          <w:rFonts w:ascii="Calibri" w:eastAsia="Calibri" w:hAnsi="Calibri"/>
          <w:sz w:val="22"/>
          <w:szCs w:val="22"/>
        </w:rPr>
      </w:pPr>
      <w:r w:rsidRPr="003E68F8">
        <w:t>Table A.4.7.1.1.2-2: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12"/>
        <w:gridCol w:w="120"/>
        <w:gridCol w:w="1695"/>
        <w:gridCol w:w="1131"/>
        <w:gridCol w:w="789"/>
        <w:gridCol w:w="16"/>
        <w:gridCol w:w="10"/>
        <w:gridCol w:w="763"/>
        <w:gridCol w:w="746"/>
        <w:gridCol w:w="18"/>
        <w:gridCol w:w="764"/>
        <w:gridCol w:w="784"/>
        <w:gridCol w:w="15"/>
        <w:gridCol w:w="769"/>
        <w:tblGridChange w:id="4">
          <w:tblGrid>
            <w:gridCol w:w="968"/>
            <w:gridCol w:w="1012"/>
            <w:gridCol w:w="120"/>
            <w:gridCol w:w="1695"/>
            <w:gridCol w:w="1131"/>
            <w:gridCol w:w="789"/>
            <w:gridCol w:w="16"/>
            <w:gridCol w:w="10"/>
            <w:gridCol w:w="763"/>
            <w:gridCol w:w="746"/>
            <w:gridCol w:w="18"/>
            <w:gridCol w:w="764"/>
            <w:gridCol w:w="784"/>
            <w:gridCol w:w="15"/>
            <w:gridCol w:w="769"/>
          </w:tblGrid>
        </w:tblGridChange>
      </w:tblGrid>
      <w:tr w:rsidR="006D0D62" w:rsidRPr="003E68F8" w:rsidTr="006D0D62">
        <w:trPr>
          <w:jc w:val="center"/>
        </w:trPr>
        <w:tc>
          <w:tcPr>
            <w:tcW w:w="379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H"/>
              <w:rPr>
                <w:rFonts w:cs="Arial"/>
                <w:sz w:val="16"/>
                <w:szCs w:val="16"/>
                <w:lang w:val="en-US"/>
              </w:rPr>
            </w:pPr>
            <w:r w:rsidRPr="003E68F8">
              <w:rPr>
                <w:rFonts w:cs="Arial"/>
                <w:sz w:val="16"/>
                <w:szCs w:val="16"/>
                <w:lang w:val="en-US"/>
              </w:rPr>
              <w:t>Parameter</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H"/>
              <w:rPr>
                <w:rFonts w:cs="Arial"/>
                <w:sz w:val="16"/>
                <w:szCs w:val="16"/>
                <w:lang w:val="en-US"/>
              </w:rPr>
            </w:pPr>
            <w:r w:rsidRPr="003E68F8">
              <w:rPr>
                <w:rFonts w:cs="Arial"/>
                <w:sz w:val="16"/>
                <w:szCs w:val="16"/>
                <w:lang w:val="en-US"/>
              </w:rPr>
              <w:t>Unit</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2</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Test 3</w:t>
            </w:r>
          </w:p>
        </w:tc>
      </w:tr>
      <w:tr w:rsidR="006D0D62" w:rsidRPr="003E68F8" w:rsidTr="006D0D62">
        <w:trPr>
          <w:jc w:val="center"/>
        </w:trPr>
        <w:tc>
          <w:tcPr>
            <w:tcW w:w="3795" w:type="dxa"/>
            <w:gridSpan w:val="4"/>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b/>
                <w:sz w:val="16"/>
                <w:szCs w:val="16"/>
                <w:lang w:val="en-US"/>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b/>
                <w:sz w:val="16"/>
                <w:szCs w:val="16"/>
                <w:lang w:val="en-US"/>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9"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c>
          <w:tcPr>
            <w:tcW w:w="784"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Cell 3</w:t>
            </w:r>
          </w:p>
        </w:tc>
      </w:tr>
      <w:tr w:rsidR="006D0D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it-IT"/>
              </w:rPr>
            </w:pPr>
            <w:r w:rsidRPr="003E68F8">
              <w:rPr>
                <w:rFonts w:cs="Arial"/>
                <w:sz w:val="16"/>
                <w:szCs w:val="16"/>
                <w:lang w:val="it-IT"/>
              </w:rPr>
              <w:t>SSB ARFCN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it-IT"/>
              </w:rPr>
            </w:pP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freq1</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Duplex mode</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ind w:left="57" w:hanging="57"/>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C"/>
              <w:rPr>
                <w:rFonts w:cs="Arial"/>
                <w:sz w:val="16"/>
                <w:szCs w:val="16"/>
                <w:lang w:val="en-US"/>
              </w:rPr>
            </w:pPr>
            <w:r w:rsidRPr="003E68F8">
              <w:rPr>
                <w:rFonts w:cs="Arial"/>
                <w:sz w:val="16"/>
                <w:szCs w:val="16"/>
                <w:lang w:val="en-US"/>
              </w:rPr>
              <w:t>FDD</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2,3,5,6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CF1BF8" w:rsidRPr="003E68F8" w:rsidRDefault="00CF1BF8" w:rsidP="006D0D62">
            <w:pPr>
              <w:pStyle w:val="TAC"/>
              <w:rPr>
                <w:rFonts w:cs="Arial"/>
                <w:sz w:val="16"/>
                <w:szCs w:val="16"/>
                <w:lang w:val="en-US"/>
              </w:rPr>
            </w:pPr>
            <w:r w:rsidRPr="003E68F8">
              <w:rPr>
                <w:rFonts w:cs="Arial"/>
                <w:sz w:val="16"/>
                <w:szCs w:val="16"/>
                <w:lang w:val="en-US"/>
              </w:rPr>
              <w:t>TDD</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TDD configuration</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TDDConf.1.1</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TDDConf.2.1</w:t>
            </w:r>
          </w:p>
        </w:tc>
      </w:tr>
      <w:tr w:rsidR="006D0D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lang w:val="en-US"/>
              </w:rPr>
              <w:t>BW</w:t>
            </w:r>
            <w:r w:rsidRPr="003E68F8">
              <w:rPr>
                <w:rFonts w:cs="Arial"/>
                <w:sz w:val="16"/>
                <w:szCs w:val="16"/>
                <w:vertAlign w:val="subscript"/>
                <w:lang w:val="en-US"/>
              </w:rPr>
              <w:t>channel</w:t>
            </w:r>
            <w:proofErr w:type="spellEnd"/>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MHz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de-DE"/>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 xml:space="preserve">10: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52</w:t>
            </w:r>
          </w:p>
        </w:tc>
      </w:tr>
      <w:tr w:rsidR="006D0D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 xml:space="preserve">40: </w:t>
            </w:r>
            <w:r w:rsidRPr="003E68F8">
              <w:rPr>
                <w:rFonts w:ascii="Arial" w:hAnsi="Arial" w:cs="Arial"/>
                <w:sz w:val="16"/>
                <w:szCs w:val="16"/>
                <w:lang w:val="de-DE"/>
              </w:rPr>
              <w:t>N</w:t>
            </w:r>
            <w:r w:rsidRPr="003E68F8">
              <w:rPr>
                <w:rFonts w:ascii="Arial" w:hAnsi="Arial" w:cs="Arial"/>
                <w:sz w:val="16"/>
                <w:szCs w:val="16"/>
                <w:vertAlign w:val="subscript"/>
                <w:lang w:val="de-DE"/>
              </w:rPr>
              <w:t>RB,c</w:t>
            </w:r>
            <w:r w:rsidRPr="003E68F8">
              <w:rPr>
                <w:rFonts w:ascii="Arial" w:hAnsi="Arial" w:cs="Arial"/>
                <w:sz w:val="16"/>
                <w:szCs w:val="16"/>
                <w:lang w:val="de-DE"/>
              </w:rPr>
              <w:t xml:space="preserve"> = 106 </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lang w:val="en-US"/>
              </w:rPr>
              <w:t>Downlink initial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DLBWP.0</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Downlink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DLBWP.1</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r w:rsidRPr="003E68F8">
              <w:rPr>
                <w:rFonts w:cs="Arial"/>
                <w:sz w:val="16"/>
                <w:szCs w:val="16"/>
                <w:lang w:val="en-US"/>
              </w:rPr>
              <w:t xml:space="preserve">Uplink </w:t>
            </w:r>
            <w:r>
              <w:rPr>
                <w:rFonts w:cs="Arial"/>
                <w:sz w:val="16"/>
                <w:szCs w:val="16"/>
                <w:lang w:val="en-US"/>
              </w:rPr>
              <w:t>initial</w:t>
            </w:r>
            <w:r w:rsidRPr="003E68F8">
              <w:rPr>
                <w:rFonts w:cs="Arial"/>
                <w:sz w:val="16"/>
                <w:szCs w:val="16"/>
                <w:lang w:val="en-US"/>
              </w:rPr>
              <w:t xml:space="preserve">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ULBWP.0.1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Uplink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rPr>
            </w:pPr>
            <w:r w:rsidRPr="003E68F8">
              <w:rPr>
                <w:rFonts w:ascii="Arial" w:hAnsi="Arial" w:cs="Arial"/>
                <w:sz w:val="16"/>
                <w:szCs w:val="16"/>
              </w:rPr>
              <w:t>ULBWP.1</w:t>
            </w:r>
            <w:r>
              <w:rPr>
                <w:rFonts w:ascii="Arial" w:hAnsi="Arial" w:cs="Arial"/>
                <w:sz w:val="16"/>
                <w:szCs w:val="16"/>
              </w:rPr>
              <w:t>.1</w:t>
            </w:r>
          </w:p>
        </w:tc>
      </w:tr>
      <w:tr w:rsidR="00CF1BF8"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r w:rsidRPr="003E68F8">
              <w:rPr>
                <w:rFonts w:cs="Arial"/>
                <w:sz w:val="16"/>
                <w:szCs w:val="16"/>
                <w:lang w:val="en-US"/>
              </w:rPr>
              <w:t>DRX Cycle</w:t>
            </w:r>
          </w:p>
        </w:tc>
        <w:tc>
          <w:tcPr>
            <w:tcW w:w="1131"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proofErr w:type="spellStart"/>
            <w:r w:rsidRPr="003E68F8">
              <w:rPr>
                <w:rFonts w:cs="Arial"/>
                <w:sz w:val="16"/>
                <w:szCs w:val="16"/>
                <w:lang w:val="en-US"/>
              </w:rPr>
              <w:t>ms</w:t>
            </w:r>
            <w:proofErr w:type="spellEnd"/>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keepNext/>
              <w:keepLines/>
              <w:spacing w:after="0"/>
              <w:jc w:val="center"/>
              <w:rPr>
                <w:rFonts w:ascii="Arial" w:hAnsi="Arial" w:cs="Arial"/>
                <w:sz w:val="16"/>
                <w:szCs w:val="16"/>
                <w:lang w:val="en-US"/>
              </w:rPr>
            </w:pPr>
            <w:r w:rsidRPr="003E68F8">
              <w:rPr>
                <w:rFonts w:ascii="Arial" w:hAnsi="Arial" w:cs="Arial"/>
                <w:sz w:val="16"/>
                <w:szCs w:val="16"/>
                <w:lang w:val="en-US"/>
              </w:rPr>
              <w:t>Not Applicable</w:t>
            </w: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lang w:val="en-US"/>
              </w:rPr>
              <w:t xml:space="preserve">PDSCH Reference measurement channel </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SR.1.1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SR2.1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RMSI CORESET Reference Channel</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r w:rsidRPr="003E68F8">
              <w:rPr>
                <w:rFonts w:cs="Arial"/>
                <w:sz w:val="16"/>
                <w:szCs w:val="16"/>
              </w:rPr>
              <w:t>Control Channel RMC</w:t>
            </w: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rPr>
              <w:t>CCR.1.1 FDD</w:t>
            </w:r>
            <w:r w:rsidRPr="003E68F8">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lang w:val="en-US"/>
              </w:rPr>
            </w:pPr>
            <w:r w:rsidRPr="003E68F8">
              <w:rPr>
                <w:rFonts w:cs="Arial"/>
                <w:sz w:val="16"/>
                <w:szCs w:val="16"/>
                <w:lang w:val="en-US"/>
              </w:rPr>
              <w:t>-</w:t>
            </w: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L"/>
              <w:rPr>
                <w:rFonts w:cs="Arial"/>
                <w:sz w:val="16"/>
                <w:szCs w:val="16"/>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pStyle w:val="TAC"/>
              <w:rPr>
                <w:rFonts w:cs="Arial"/>
                <w:sz w:val="16"/>
                <w:szCs w:val="16"/>
              </w:rPr>
            </w:pPr>
            <w:r w:rsidRPr="003E68F8">
              <w:rPr>
                <w:rFonts w:cs="Arial"/>
                <w:sz w:val="16"/>
                <w:szCs w:val="16"/>
              </w:rPr>
              <w:t>CCR2.1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del w:id="5" w:author="Huawei" w:date="2019-03-31T19:37:00Z">
              <w:r w:rsidRPr="003E68F8" w:rsidDel="00960164">
                <w:rPr>
                  <w:rFonts w:cs="Arial"/>
                  <w:sz w:val="16"/>
                  <w:szCs w:val="16"/>
                </w:rPr>
                <w:delText>SSB configuration</w:delText>
              </w:r>
            </w:del>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lang w:val="en-US"/>
              </w:rPr>
            </w:pPr>
            <w:del w:id="6" w:author="Huawei" w:date="2019-03-31T19:37:00Z">
              <w:r w:rsidRPr="003E68F8" w:rsidDel="00960164">
                <w:rPr>
                  <w:rFonts w:cs="Arial"/>
                  <w:sz w:val="16"/>
                  <w:szCs w:val="16"/>
                </w:rPr>
                <w:delText>Config 1,4</w:delText>
              </w:r>
            </w:del>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7"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8" w:author="Huawei" w:date="2019-03-31T19:37:00Z">
              <w:r w:rsidRPr="003E68F8" w:rsidDel="00960164">
                <w:rPr>
                  <w:rFonts w:cs="Arial"/>
                  <w:sz w:val="16"/>
                  <w:szCs w:val="16"/>
                  <w:lang w:val="en-US"/>
                </w:rPr>
                <w:delText>-</w:delText>
              </w:r>
            </w:del>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9"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10" w:author="Huawei" w:date="2019-03-31T19:37:00Z">
              <w:r w:rsidRPr="003E68F8" w:rsidDel="00960164">
                <w:rPr>
                  <w:rFonts w:cs="Arial"/>
                  <w:sz w:val="16"/>
                  <w:szCs w:val="16"/>
                  <w:lang w:val="en-US"/>
                </w:rPr>
                <w:delText>-</w:delText>
              </w:r>
            </w:del>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11"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val="restart"/>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lang w:val="en-US"/>
              </w:rPr>
            </w:pPr>
            <w:del w:id="12" w:author="Huawei" w:date="2019-03-31T19:37:00Z">
              <w:r w:rsidRPr="003E68F8" w:rsidDel="00960164">
                <w:rPr>
                  <w:rFonts w:cs="Arial"/>
                  <w:sz w:val="16"/>
                  <w:szCs w:val="16"/>
                  <w:lang w:val="en-US"/>
                </w:rPr>
                <w:delText>-</w:delText>
              </w:r>
            </w:del>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rPr>
            </w:pPr>
            <w:del w:id="13" w:author="Huawei" w:date="2019-03-31T19:37:00Z">
              <w:r w:rsidRPr="003E68F8" w:rsidDel="00960164">
                <w:rPr>
                  <w:rFonts w:cs="Arial"/>
                  <w:sz w:val="16"/>
                  <w:szCs w:val="16"/>
                </w:rPr>
                <w:delText>Config 2,5</w:delText>
              </w:r>
            </w:del>
          </w:p>
        </w:tc>
        <w:tc>
          <w:tcPr>
            <w:tcW w:w="1131"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4"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5"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6" w:author="Huawei" w:date="2019-03-31T19:37:00Z">
              <w:r w:rsidRPr="003E68F8" w:rsidDel="00960164">
                <w:rPr>
                  <w:rFonts w:cs="Arial"/>
                  <w:sz w:val="16"/>
                  <w:szCs w:val="16"/>
                </w:rPr>
                <w:delText>SSB 1</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r>
      <w:tr w:rsidR="006D0D62" w:rsidRPr="003E68F8" w:rsidTr="00272462">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L"/>
              <w:rPr>
                <w:rFonts w:cs="Arial"/>
                <w:sz w:val="16"/>
                <w:szCs w:val="16"/>
              </w:rPr>
            </w:pPr>
            <w:del w:id="17" w:author="Huawei" w:date="2019-03-31T19:37:00Z">
              <w:r w:rsidRPr="003E68F8" w:rsidDel="00960164">
                <w:rPr>
                  <w:rFonts w:cs="Arial"/>
                  <w:sz w:val="16"/>
                  <w:szCs w:val="16"/>
                </w:rPr>
                <w:delText>Config 3,6</w:delText>
              </w:r>
            </w:del>
          </w:p>
        </w:tc>
        <w:tc>
          <w:tcPr>
            <w:tcW w:w="1131"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8"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19"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pStyle w:val="TAC"/>
              <w:rPr>
                <w:rFonts w:cs="Arial"/>
                <w:sz w:val="16"/>
                <w:szCs w:val="16"/>
              </w:rPr>
            </w:pPr>
            <w:del w:id="20" w:author="Huawei" w:date="2019-03-31T19:37:00Z">
              <w:r w:rsidRPr="003E68F8" w:rsidDel="00960164">
                <w:rPr>
                  <w:rFonts w:cs="Arial"/>
                  <w:sz w:val="16"/>
                  <w:szCs w:val="16"/>
                </w:rPr>
                <w:delText>SSB 2</w:delText>
              </w:r>
              <w:r w:rsidDel="00960164">
                <w:rPr>
                  <w:rFonts w:cs="Arial"/>
                  <w:sz w:val="16"/>
                  <w:szCs w:val="16"/>
                </w:rPr>
                <w:delText xml:space="preserve"> </w:delText>
              </w:r>
              <w:r w:rsidRPr="003E68F8" w:rsidDel="00960164">
                <w:rPr>
                  <w:rFonts w:cs="Arial"/>
                  <w:sz w:val="16"/>
                  <w:szCs w:val="16"/>
                </w:rPr>
                <w:delText>FR1</w:delText>
              </w:r>
              <w:r w:rsidRPr="003E68F8" w:rsidDel="00960164">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tcPr>
          <w:p w:rsidR="00CF1BF8" w:rsidRPr="003E68F8" w:rsidRDefault="00CF1BF8" w:rsidP="006D0D62">
            <w:pPr>
              <w:spacing w:after="0"/>
              <w:rPr>
                <w:rFonts w:ascii="Arial" w:hAnsi="Arial" w:cs="Arial"/>
                <w:sz w:val="16"/>
                <w:szCs w:val="16"/>
                <w:lang w:val="en-US"/>
              </w:rPr>
            </w:pPr>
          </w:p>
        </w:tc>
      </w:tr>
      <w:tr w:rsidR="00A748FC" w:rsidRPr="003E68F8" w:rsidTr="00B82439">
        <w:trPr>
          <w:jc w:val="center"/>
          <w:ins w:id="21" w:author="Huawei" w:date="2019-03-31T19:33:00Z"/>
        </w:trPr>
        <w:tc>
          <w:tcPr>
            <w:tcW w:w="2100" w:type="dxa"/>
            <w:gridSpan w:val="3"/>
            <w:vMerge w:val="restart"/>
            <w:tcBorders>
              <w:top w:val="single" w:sz="4" w:space="0" w:color="auto"/>
              <w:left w:val="single" w:sz="4" w:space="0" w:color="auto"/>
              <w:right w:val="single" w:sz="4" w:space="0" w:color="auto"/>
            </w:tcBorders>
            <w:vAlign w:val="center"/>
          </w:tcPr>
          <w:p w:rsidR="00A748FC" w:rsidRPr="003E68F8" w:rsidRDefault="00A748FC" w:rsidP="00A748FC">
            <w:pPr>
              <w:spacing w:after="0"/>
              <w:rPr>
                <w:ins w:id="22" w:author="Huawei" w:date="2019-03-31T19:33:00Z"/>
                <w:rFonts w:ascii="Arial" w:hAnsi="Arial" w:cs="Arial"/>
                <w:sz w:val="16"/>
                <w:szCs w:val="16"/>
                <w:lang w:val="en-US"/>
              </w:rPr>
            </w:pPr>
            <w:ins w:id="23" w:author="Huawei" w:date="2019-03-31T19:34:00Z">
              <w:r w:rsidRPr="00272462">
                <w:rPr>
                  <w:rFonts w:ascii="Arial" w:hAnsi="Arial" w:cs="Arial"/>
                  <w:sz w:val="16"/>
                  <w:szCs w:val="16"/>
                  <w:lang w:val="en-US"/>
                </w:rPr>
                <w:t>SSB configuration</w:t>
              </w:r>
            </w:ins>
          </w:p>
        </w:tc>
        <w:tc>
          <w:tcPr>
            <w:tcW w:w="1695"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L"/>
              <w:rPr>
                <w:ins w:id="24" w:author="Huawei" w:date="2019-03-31T19:33:00Z"/>
                <w:rFonts w:cs="Arial"/>
                <w:sz w:val="16"/>
                <w:szCs w:val="16"/>
              </w:rPr>
            </w:pPr>
            <w:proofErr w:type="spellStart"/>
            <w:ins w:id="25" w:author="Huawei" w:date="2019-03-31T19:34:00Z">
              <w:r w:rsidRPr="003E68F8">
                <w:rPr>
                  <w:rFonts w:cs="Arial"/>
                  <w:sz w:val="16"/>
                  <w:szCs w:val="16"/>
                </w:rPr>
                <w:t>Config</w:t>
              </w:r>
              <w:proofErr w:type="spellEnd"/>
              <w:r w:rsidRPr="003E68F8">
                <w:rPr>
                  <w:rFonts w:cs="Arial"/>
                  <w:sz w:val="16"/>
                  <w:szCs w:val="16"/>
                </w:rPr>
                <w:t xml:space="preserve"> 1,4</w:t>
              </w:r>
            </w:ins>
          </w:p>
        </w:tc>
        <w:tc>
          <w:tcPr>
            <w:tcW w:w="1131"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rPr>
                <w:ins w:id="26"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27" w:author="Huawei" w:date="2019-03-31T19:33:00Z"/>
                <w:rFonts w:cs="Arial"/>
                <w:sz w:val="16"/>
                <w:szCs w:val="16"/>
                <w:lang w:eastAsia="zh-CN"/>
              </w:rPr>
            </w:pPr>
            <w:ins w:id="28" w:author="Huawei" w:date="2019-03-31T19:40:00Z">
              <w:r>
                <w:rPr>
                  <w:rFonts w:cs="Arial" w:hint="eastAsia"/>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29" w:author="Huawei" w:date="2019-03-31T19:33:00Z"/>
                <w:rFonts w:ascii="Arial" w:hAnsi="Arial" w:cs="Arial"/>
                <w:sz w:val="16"/>
                <w:szCs w:val="16"/>
                <w:lang w:val="en-US"/>
              </w:rPr>
            </w:pPr>
            <w:ins w:id="30" w:author="Huawei" w:date="2019-03-31T19:41:00Z">
              <w:r w:rsidRPr="00960164">
                <w:rPr>
                  <w:rFonts w:ascii="Arial" w:hAnsi="Arial" w:cs="Arial"/>
                  <w:sz w:val="16"/>
                  <w:szCs w:val="16"/>
                  <w:lang w:val="en-US"/>
                </w:rPr>
                <w:t>SSB.1 FR1</w:t>
              </w:r>
            </w:ins>
          </w:p>
        </w:tc>
        <w:tc>
          <w:tcPr>
            <w:tcW w:w="746"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31" w:author="Huawei" w:date="2019-03-31T19:33:00Z"/>
                <w:rFonts w:cs="Arial"/>
                <w:sz w:val="16"/>
                <w:szCs w:val="16"/>
              </w:rPr>
            </w:pPr>
            <w:ins w:id="32" w:author="Huawei" w:date="2019-04-11T16:45:00Z">
              <w:r>
                <w:rPr>
                  <w:rFonts w:cs="Arial" w:hint="eastAsia"/>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33" w:author="Huawei" w:date="2019-03-31T19:33:00Z"/>
                <w:rFonts w:ascii="Arial" w:hAnsi="Arial" w:cs="Arial"/>
                <w:sz w:val="16"/>
                <w:szCs w:val="16"/>
                <w:lang w:val="en-US"/>
              </w:rPr>
            </w:pPr>
            <w:ins w:id="34" w:author="Huawei" w:date="2019-04-11T16:45:00Z">
              <w:r w:rsidRPr="00960164">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35" w:author="Huawei" w:date="2019-03-31T19:33:00Z"/>
                <w:rFonts w:cs="Arial"/>
                <w:sz w:val="16"/>
                <w:szCs w:val="16"/>
              </w:rPr>
            </w:pPr>
            <w:ins w:id="36" w:author="Huawei" w:date="2019-04-11T16:45:00Z">
              <w:r>
                <w:rPr>
                  <w:rFonts w:cs="Arial" w:hint="eastAsia"/>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37" w:author="Huawei" w:date="2019-03-31T19:33:00Z"/>
                <w:rFonts w:ascii="Arial" w:hAnsi="Arial" w:cs="Arial"/>
                <w:sz w:val="16"/>
                <w:szCs w:val="16"/>
                <w:lang w:val="en-US"/>
              </w:rPr>
            </w:pPr>
            <w:ins w:id="38" w:author="Huawei" w:date="2019-04-11T16:45:00Z">
              <w:r w:rsidRPr="00960164">
                <w:rPr>
                  <w:rFonts w:ascii="Arial" w:hAnsi="Arial" w:cs="Arial"/>
                  <w:sz w:val="16"/>
                  <w:szCs w:val="16"/>
                  <w:lang w:val="en-US"/>
                </w:rPr>
                <w:t>SSB.1 FR1</w:t>
              </w:r>
            </w:ins>
          </w:p>
        </w:tc>
      </w:tr>
      <w:tr w:rsidR="00A748FC" w:rsidRPr="003E68F8" w:rsidTr="00B82439">
        <w:trPr>
          <w:jc w:val="center"/>
          <w:ins w:id="39" w:author="Huawei" w:date="2019-03-31T19:33:00Z"/>
        </w:trPr>
        <w:tc>
          <w:tcPr>
            <w:tcW w:w="2100" w:type="dxa"/>
            <w:gridSpan w:val="3"/>
            <w:vMerge/>
            <w:tcBorders>
              <w:left w:val="single" w:sz="4" w:space="0" w:color="auto"/>
              <w:right w:val="single" w:sz="4" w:space="0" w:color="auto"/>
            </w:tcBorders>
            <w:vAlign w:val="center"/>
          </w:tcPr>
          <w:p w:rsidR="00A748FC" w:rsidRPr="003E68F8" w:rsidRDefault="00A748FC" w:rsidP="00A748FC">
            <w:pPr>
              <w:spacing w:after="0"/>
              <w:rPr>
                <w:ins w:id="40"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L"/>
              <w:rPr>
                <w:ins w:id="41" w:author="Huawei" w:date="2019-03-31T19:33:00Z"/>
                <w:rFonts w:cs="Arial"/>
                <w:sz w:val="16"/>
                <w:szCs w:val="16"/>
              </w:rPr>
            </w:pPr>
            <w:proofErr w:type="spellStart"/>
            <w:ins w:id="42" w:author="Huawei" w:date="2019-03-31T19:34:00Z">
              <w:r w:rsidRPr="003E68F8">
                <w:rPr>
                  <w:rFonts w:cs="Arial"/>
                  <w:sz w:val="16"/>
                  <w:szCs w:val="16"/>
                </w:rPr>
                <w:t>Config</w:t>
              </w:r>
              <w:proofErr w:type="spellEnd"/>
              <w:r w:rsidRPr="003E68F8">
                <w:rPr>
                  <w:rFonts w:cs="Arial"/>
                  <w:sz w:val="16"/>
                  <w:szCs w:val="16"/>
                </w:rPr>
                <w:t xml:space="preserve"> 2,5</w:t>
              </w:r>
            </w:ins>
          </w:p>
        </w:tc>
        <w:tc>
          <w:tcPr>
            <w:tcW w:w="1131"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rPr>
                <w:ins w:id="43"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44" w:author="Huawei" w:date="2019-03-31T19:33:00Z"/>
                <w:rFonts w:cs="Arial"/>
                <w:sz w:val="16"/>
                <w:szCs w:val="16"/>
              </w:rPr>
            </w:pPr>
            <w:ins w:id="45" w:author="Huawei" w:date="2019-03-31T19:40:00Z">
              <w:r>
                <w:rPr>
                  <w:rFonts w:cs="Arial" w:hint="eastAsia"/>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46" w:author="Huawei" w:date="2019-03-31T19:33:00Z"/>
                <w:rFonts w:ascii="Arial" w:hAnsi="Arial" w:cs="Arial"/>
                <w:sz w:val="16"/>
                <w:szCs w:val="16"/>
                <w:lang w:val="en-US"/>
              </w:rPr>
            </w:pPr>
            <w:ins w:id="47" w:author="Huawei" w:date="2019-03-31T19:41:00Z">
              <w:r w:rsidRPr="00960164">
                <w:rPr>
                  <w:rFonts w:ascii="Arial" w:hAnsi="Arial" w:cs="Arial"/>
                  <w:sz w:val="16"/>
                  <w:szCs w:val="16"/>
                  <w:lang w:val="en-US"/>
                </w:rPr>
                <w:t>SSB.</w:t>
              </w:r>
            </w:ins>
            <w:ins w:id="48" w:author="Huawei" w:date="2019-04-11T16:45:00Z">
              <w:r>
                <w:rPr>
                  <w:rFonts w:ascii="Arial" w:hAnsi="Arial" w:cs="Arial"/>
                  <w:sz w:val="16"/>
                  <w:szCs w:val="16"/>
                  <w:lang w:val="en-US"/>
                </w:rPr>
                <w:t>1</w:t>
              </w:r>
            </w:ins>
            <w:ins w:id="49" w:author="Huawei" w:date="2019-03-31T19:41:00Z">
              <w:r w:rsidRPr="00960164">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50" w:author="Huawei" w:date="2019-03-31T19:33:00Z"/>
                <w:rFonts w:cs="Arial"/>
                <w:sz w:val="16"/>
                <w:szCs w:val="16"/>
              </w:rPr>
            </w:pPr>
            <w:ins w:id="51" w:author="Huawei" w:date="2019-04-11T16:45:00Z">
              <w:r>
                <w:rPr>
                  <w:rFonts w:cs="Arial" w:hint="eastAsia"/>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52" w:author="Huawei" w:date="2019-03-31T19:33:00Z"/>
                <w:rFonts w:ascii="Arial" w:hAnsi="Arial" w:cs="Arial"/>
                <w:sz w:val="16"/>
                <w:szCs w:val="16"/>
                <w:lang w:val="en-US"/>
              </w:rPr>
            </w:pPr>
            <w:ins w:id="53" w:author="Huawei" w:date="2019-04-11T16:45:00Z">
              <w:r w:rsidRPr="00960164">
                <w:rPr>
                  <w:rFonts w:ascii="Arial" w:hAnsi="Arial" w:cs="Arial"/>
                  <w:sz w:val="16"/>
                  <w:szCs w:val="16"/>
                  <w:lang w:val="en-US"/>
                </w:rPr>
                <w:t>SSB.</w:t>
              </w:r>
              <w:r>
                <w:rPr>
                  <w:rFonts w:ascii="Arial" w:hAnsi="Arial" w:cs="Arial"/>
                  <w:sz w:val="16"/>
                  <w:szCs w:val="16"/>
                  <w:lang w:val="en-US"/>
                </w:rPr>
                <w:t>1</w:t>
              </w:r>
              <w:r w:rsidRPr="00960164">
                <w:rPr>
                  <w:rFonts w:ascii="Arial" w:hAnsi="Arial" w:cs="Arial"/>
                  <w:sz w:val="16"/>
                  <w:szCs w:val="16"/>
                  <w:lang w:val="en-US"/>
                </w:rPr>
                <w:t xml:space="preserve">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54" w:author="Huawei" w:date="2019-03-31T19:33:00Z"/>
                <w:rFonts w:cs="Arial"/>
                <w:sz w:val="16"/>
                <w:szCs w:val="16"/>
              </w:rPr>
            </w:pPr>
            <w:ins w:id="55" w:author="Huawei" w:date="2019-04-11T16:45:00Z">
              <w:r>
                <w:rPr>
                  <w:rFonts w:cs="Arial" w:hint="eastAsia"/>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56" w:author="Huawei" w:date="2019-03-31T19:33:00Z"/>
                <w:rFonts w:ascii="Arial" w:hAnsi="Arial" w:cs="Arial"/>
                <w:sz w:val="16"/>
                <w:szCs w:val="16"/>
                <w:lang w:val="en-US"/>
              </w:rPr>
            </w:pPr>
            <w:ins w:id="57" w:author="Huawei" w:date="2019-04-11T16:45:00Z">
              <w:r w:rsidRPr="00960164">
                <w:rPr>
                  <w:rFonts w:ascii="Arial" w:hAnsi="Arial" w:cs="Arial"/>
                  <w:sz w:val="16"/>
                  <w:szCs w:val="16"/>
                  <w:lang w:val="en-US"/>
                </w:rPr>
                <w:t>SSB.</w:t>
              </w:r>
              <w:r>
                <w:rPr>
                  <w:rFonts w:ascii="Arial" w:hAnsi="Arial" w:cs="Arial"/>
                  <w:sz w:val="16"/>
                  <w:szCs w:val="16"/>
                  <w:lang w:val="en-US"/>
                </w:rPr>
                <w:t>1</w:t>
              </w:r>
              <w:r w:rsidRPr="00960164">
                <w:rPr>
                  <w:rFonts w:ascii="Arial" w:hAnsi="Arial" w:cs="Arial"/>
                  <w:sz w:val="16"/>
                  <w:szCs w:val="16"/>
                  <w:lang w:val="en-US"/>
                </w:rPr>
                <w:t xml:space="preserve"> FR1</w:t>
              </w:r>
            </w:ins>
          </w:p>
        </w:tc>
      </w:tr>
      <w:tr w:rsidR="00A748FC" w:rsidRPr="003E68F8" w:rsidTr="00B82439">
        <w:trPr>
          <w:jc w:val="center"/>
          <w:ins w:id="58" w:author="Huawei" w:date="2019-03-31T19:33:00Z"/>
        </w:trPr>
        <w:tc>
          <w:tcPr>
            <w:tcW w:w="2100" w:type="dxa"/>
            <w:gridSpan w:val="3"/>
            <w:vMerge/>
            <w:tcBorders>
              <w:left w:val="single" w:sz="4" w:space="0" w:color="auto"/>
              <w:bottom w:val="single" w:sz="4" w:space="0" w:color="auto"/>
              <w:right w:val="single" w:sz="4" w:space="0" w:color="auto"/>
            </w:tcBorders>
            <w:vAlign w:val="center"/>
          </w:tcPr>
          <w:p w:rsidR="00A748FC" w:rsidRPr="003E68F8" w:rsidRDefault="00A748FC" w:rsidP="00A748FC">
            <w:pPr>
              <w:spacing w:after="0"/>
              <w:rPr>
                <w:ins w:id="59"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L"/>
              <w:rPr>
                <w:ins w:id="60" w:author="Huawei" w:date="2019-03-31T19:33:00Z"/>
                <w:rFonts w:cs="Arial"/>
                <w:sz w:val="16"/>
                <w:szCs w:val="16"/>
              </w:rPr>
            </w:pPr>
            <w:proofErr w:type="spellStart"/>
            <w:ins w:id="61" w:author="Huawei" w:date="2019-03-31T19:34:00Z">
              <w:r w:rsidRPr="003E68F8">
                <w:rPr>
                  <w:rFonts w:cs="Arial"/>
                  <w:sz w:val="16"/>
                  <w:szCs w:val="16"/>
                </w:rPr>
                <w:t>Config</w:t>
              </w:r>
              <w:proofErr w:type="spellEnd"/>
              <w:r w:rsidRPr="003E68F8">
                <w:rPr>
                  <w:rFonts w:cs="Arial"/>
                  <w:sz w:val="16"/>
                  <w:szCs w:val="16"/>
                </w:rPr>
                <w:t xml:space="preserve"> 3,6</w:t>
              </w:r>
            </w:ins>
          </w:p>
        </w:tc>
        <w:tc>
          <w:tcPr>
            <w:tcW w:w="1131"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rPr>
                <w:ins w:id="62"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63" w:author="Huawei" w:date="2019-03-31T19:33:00Z"/>
                <w:rFonts w:cs="Arial"/>
                <w:sz w:val="16"/>
                <w:szCs w:val="16"/>
              </w:rPr>
            </w:pPr>
            <w:ins w:id="64" w:author="Huawei" w:date="2019-03-31T19:40:00Z">
              <w:r>
                <w:rPr>
                  <w:rFonts w:cs="Arial" w:hint="eastAsia"/>
                  <w:sz w:val="16"/>
                  <w:szCs w:val="16"/>
                  <w:lang w:eastAsia="zh-CN"/>
                </w:rPr>
                <w:t>SSB.</w:t>
              </w:r>
            </w:ins>
            <w:ins w:id="65" w:author="Huawei" w:date="2019-03-31T19:41:00Z">
              <w:r>
                <w:rPr>
                  <w:rFonts w:cs="Arial"/>
                  <w:sz w:val="16"/>
                  <w:szCs w:val="16"/>
                  <w:lang w:eastAsia="zh-CN"/>
                </w:rPr>
                <w:t>2</w:t>
              </w:r>
            </w:ins>
            <w:ins w:id="66" w:author="Huawei" w:date="2019-03-31T19:40:00Z">
              <w:r>
                <w:rPr>
                  <w:rFonts w:cs="Arial" w:hint="eastAsia"/>
                  <w:sz w:val="16"/>
                  <w:szCs w:val="16"/>
                  <w:lang w:eastAsia="zh-CN"/>
                </w:rPr>
                <w:t xml:space="preserve"> FR1</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67" w:author="Huawei" w:date="2019-03-31T19:33:00Z"/>
                <w:rFonts w:ascii="Arial" w:hAnsi="Arial" w:cs="Arial"/>
                <w:sz w:val="16"/>
                <w:szCs w:val="16"/>
                <w:lang w:val="en-US"/>
              </w:rPr>
            </w:pPr>
            <w:ins w:id="68" w:author="Huawei" w:date="2019-03-31T19:41:00Z">
              <w:r w:rsidRPr="00960164">
                <w:rPr>
                  <w:rFonts w:ascii="Arial" w:hAnsi="Arial" w:cs="Arial"/>
                  <w:sz w:val="16"/>
                  <w:szCs w:val="16"/>
                  <w:lang w:val="en-US"/>
                </w:rPr>
                <w:t>SSB.</w:t>
              </w:r>
            </w:ins>
            <w:ins w:id="69" w:author="Huawei" w:date="2019-04-11T16:45:00Z">
              <w:r>
                <w:rPr>
                  <w:rFonts w:ascii="Arial" w:hAnsi="Arial" w:cs="Arial"/>
                  <w:sz w:val="16"/>
                  <w:szCs w:val="16"/>
                  <w:lang w:val="en-US"/>
                </w:rPr>
                <w:t>2</w:t>
              </w:r>
            </w:ins>
            <w:ins w:id="70" w:author="Huawei" w:date="2019-03-31T19:41:00Z">
              <w:r w:rsidRPr="00960164">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71" w:author="Huawei" w:date="2019-03-31T19:33:00Z"/>
                <w:rFonts w:cs="Arial"/>
                <w:sz w:val="16"/>
                <w:szCs w:val="16"/>
              </w:rPr>
            </w:pPr>
            <w:ins w:id="72" w:author="Huawei" w:date="2019-04-11T16:45:00Z">
              <w:r>
                <w:rPr>
                  <w:rFonts w:cs="Arial" w:hint="eastAsia"/>
                  <w:sz w:val="16"/>
                  <w:szCs w:val="16"/>
                  <w:lang w:eastAsia="zh-CN"/>
                </w:rPr>
                <w:t>SSB.</w:t>
              </w:r>
              <w:r>
                <w:rPr>
                  <w:rFonts w:cs="Arial"/>
                  <w:sz w:val="16"/>
                  <w:szCs w:val="16"/>
                  <w:lang w:eastAsia="zh-CN"/>
                </w:rPr>
                <w:t>2</w:t>
              </w:r>
              <w:r>
                <w:rPr>
                  <w:rFonts w:cs="Arial" w:hint="eastAsia"/>
                  <w:sz w:val="16"/>
                  <w:szCs w:val="16"/>
                  <w:lang w:eastAsia="zh-CN"/>
                </w:rPr>
                <w:t xml:space="preserve"> FR1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73" w:author="Huawei" w:date="2019-03-31T19:33:00Z"/>
                <w:rFonts w:ascii="Arial" w:hAnsi="Arial" w:cs="Arial"/>
                <w:sz w:val="16"/>
                <w:szCs w:val="16"/>
                <w:lang w:val="en-US"/>
              </w:rPr>
            </w:pPr>
            <w:ins w:id="74" w:author="Huawei" w:date="2019-04-11T16:45:00Z">
              <w:r w:rsidRPr="00960164">
                <w:rPr>
                  <w:rFonts w:ascii="Arial" w:hAnsi="Arial" w:cs="Arial"/>
                  <w:sz w:val="16"/>
                  <w:szCs w:val="16"/>
                  <w:lang w:val="en-US"/>
                </w:rPr>
                <w:t>SSB.</w:t>
              </w:r>
              <w:r>
                <w:rPr>
                  <w:rFonts w:ascii="Arial" w:hAnsi="Arial" w:cs="Arial"/>
                  <w:sz w:val="16"/>
                  <w:szCs w:val="16"/>
                  <w:lang w:val="en-US"/>
                </w:rPr>
                <w:t>2</w:t>
              </w:r>
              <w:r w:rsidRPr="00960164">
                <w:rPr>
                  <w:rFonts w:ascii="Arial" w:hAnsi="Arial" w:cs="Arial"/>
                  <w:sz w:val="16"/>
                  <w:szCs w:val="16"/>
                  <w:lang w:val="en-US"/>
                </w:rPr>
                <w:t xml:space="preserve"> FR1</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pStyle w:val="TAC"/>
              <w:rPr>
                <w:ins w:id="75" w:author="Huawei" w:date="2019-03-31T19:33:00Z"/>
                <w:rFonts w:cs="Arial"/>
                <w:sz w:val="16"/>
                <w:szCs w:val="16"/>
              </w:rPr>
            </w:pPr>
            <w:ins w:id="76" w:author="Huawei" w:date="2019-04-11T16:45:00Z">
              <w:r>
                <w:rPr>
                  <w:rFonts w:cs="Arial" w:hint="eastAsia"/>
                  <w:sz w:val="16"/>
                  <w:szCs w:val="16"/>
                  <w:lang w:eastAsia="zh-CN"/>
                </w:rPr>
                <w:t>SSB.</w:t>
              </w:r>
              <w:r>
                <w:rPr>
                  <w:rFonts w:cs="Arial"/>
                  <w:sz w:val="16"/>
                  <w:szCs w:val="16"/>
                  <w:lang w:eastAsia="zh-CN"/>
                </w:rPr>
                <w:t>2</w:t>
              </w:r>
              <w:r>
                <w:rPr>
                  <w:rFonts w:cs="Arial" w:hint="eastAsia"/>
                  <w:sz w:val="16"/>
                  <w:szCs w:val="16"/>
                  <w:lang w:eastAsia="zh-CN"/>
                </w:rPr>
                <w:t xml:space="preserve"> FR1</w:t>
              </w:r>
            </w:ins>
          </w:p>
        </w:tc>
        <w:tc>
          <w:tcPr>
            <w:tcW w:w="769" w:type="dxa"/>
            <w:tcBorders>
              <w:top w:val="single" w:sz="4" w:space="0" w:color="auto"/>
              <w:left w:val="single" w:sz="4" w:space="0" w:color="auto"/>
              <w:bottom w:val="single" w:sz="4" w:space="0" w:color="auto"/>
              <w:right w:val="single" w:sz="4" w:space="0" w:color="auto"/>
            </w:tcBorders>
            <w:vAlign w:val="center"/>
          </w:tcPr>
          <w:p w:rsidR="00A748FC" w:rsidRPr="003E68F8" w:rsidRDefault="00A748FC" w:rsidP="00A748FC">
            <w:pPr>
              <w:spacing w:after="0"/>
              <w:jc w:val="center"/>
              <w:rPr>
                <w:ins w:id="77" w:author="Huawei" w:date="2019-03-31T19:33:00Z"/>
                <w:rFonts w:ascii="Arial" w:hAnsi="Arial" w:cs="Arial"/>
                <w:sz w:val="16"/>
                <w:szCs w:val="16"/>
                <w:lang w:val="en-US"/>
              </w:rPr>
            </w:pPr>
            <w:ins w:id="78" w:author="Huawei" w:date="2019-04-11T16:45:00Z">
              <w:r w:rsidRPr="00960164">
                <w:rPr>
                  <w:rFonts w:ascii="Arial" w:hAnsi="Arial" w:cs="Arial"/>
                  <w:sz w:val="16"/>
                  <w:szCs w:val="16"/>
                  <w:lang w:val="en-US"/>
                </w:rPr>
                <w:t>SSB.</w:t>
              </w:r>
              <w:r>
                <w:rPr>
                  <w:rFonts w:ascii="Arial" w:hAnsi="Arial" w:cs="Arial"/>
                  <w:sz w:val="16"/>
                  <w:szCs w:val="16"/>
                  <w:lang w:val="en-US"/>
                </w:rPr>
                <w:t>2</w:t>
              </w:r>
              <w:r w:rsidRPr="00960164">
                <w:rPr>
                  <w:rFonts w:ascii="Arial" w:hAnsi="Arial" w:cs="Arial"/>
                  <w:sz w:val="16"/>
                  <w:szCs w:val="16"/>
                  <w:lang w:val="en-US"/>
                </w:rPr>
                <w:t xml:space="preserve"> FR1</w:t>
              </w:r>
            </w:ins>
          </w:p>
        </w:tc>
      </w:tr>
      <w:tr w:rsidR="00C53149" w:rsidRPr="003E68F8" w:rsidTr="00B82439">
        <w:trPr>
          <w:jc w:val="center"/>
          <w:ins w:id="79" w:author="Huawei" w:date="2019-03-31T19:49:00Z"/>
        </w:trPr>
        <w:tc>
          <w:tcPr>
            <w:tcW w:w="2100" w:type="dxa"/>
            <w:gridSpan w:val="3"/>
            <w:vMerge w:val="restart"/>
            <w:tcBorders>
              <w:left w:val="single" w:sz="4" w:space="0" w:color="auto"/>
              <w:right w:val="single" w:sz="4" w:space="0" w:color="auto"/>
            </w:tcBorders>
            <w:vAlign w:val="center"/>
          </w:tcPr>
          <w:p w:rsidR="00C53149" w:rsidRPr="003E68F8" w:rsidRDefault="00C53149" w:rsidP="00C53149">
            <w:pPr>
              <w:spacing w:after="0"/>
              <w:rPr>
                <w:ins w:id="80" w:author="Huawei" w:date="2019-03-31T19:49:00Z"/>
                <w:rFonts w:ascii="Arial" w:hAnsi="Arial" w:cs="Arial"/>
                <w:sz w:val="16"/>
                <w:szCs w:val="16"/>
                <w:lang w:val="en-US"/>
              </w:rPr>
            </w:pPr>
            <w:ins w:id="81" w:author="Huawei" w:date="2019-03-31T19:49:00Z">
              <w:r w:rsidRPr="00C53149">
                <w:rPr>
                  <w:rFonts w:ascii="Arial" w:hAnsi="Arial" w:cs="Arial"/>
                  <w:sz w:val="16"/>
                  <w:szCs w:val="16"/>
                  <w:lang w:val="da-DK"/>
                </w:rPr>
                <w:t>Time offset with Cell 2</w:t>
              </w:r>
            </w:ins>
          </w:p>
        </w:tc>
        <w:tc>
          <w:tcPr>
            <w:tcW w:w="1695"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pStyle w:val="TAL"/>
              <w:rPr>
                <w:ins w:id="82" w:author="Huawei" w:date="2019-03-31T19:49:00Z"/>
                <w:rFonts w:cs="Arial"/>
                <w:sz w:val="16"/>
                <w:szCs w:val="16"/>
              </w:rPr>
            </w:pPr>
            <w:proofErr w:type="spellStart"/>
            <w:ins w:id="83" w:author="Huawei" w:date="2019-03-31T19:49:00Z">
              <w:r w:rsidRPr="003E68F8">
                <w:rPr>
                  <w:rFonts w:cs="Arial"/>
                  <w:sz w:val="16"/>
                  <w:szCs w:val="16"/>
                </w:rPr>
                <w:t>Config</w:t>
              </w:r>
              <w:proofErr w:type="spellEnd"/>
              <w:r w:rsidRPr="003E68F8">
                <w:rPr>
                  <w:rFonts w:cs="Arial"/>
                  <w:sz w:val="16"/>
                  <w:szCs w:val="16"/>
                </w:rPr>
                <w:t xml:space="preserve"> 1,4</w:t>
              </w:r>
            </w:ins>
          </w:p>
        </w:tc>
        <w:tc>
          <w:tcPr>
            <w:tcW w:w="1131"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spacing w:after="0"/>
              <w:jc w:val="center"/>
              <w:rPr>
                <w:ins w:id="84" w:author="Huawei" w:date="2019-03-31T19:49:00Z"/>
                <w:rFonts w:ascii="Arial" w:hAnsi="Arial" w:cs="Arial"/>
                <w:sz w:val="16"/>
                <w:szCs w:val="16"/>
                <w:lang w:val="en-US"/>
              </w:rPr>
            </w:pPr>
            <w:proofErr w:type="spellStart"/>
            <w:ins w:id="85" w:author="Huawei" w:date="2019-03-31T19:50:00Z">
              <w:r w:rsidRPr="00D3268D">
                <w:rPr>
                  <w:rFonts w:cs="Arial"/>
                  <w:sz w:val="16"/>
                  <w:szCs w:val="16"/>
                  <w:lang w:eastAsia="ja-JP"/>
                </w:rPr>
                <w:t>ms</w:t>
              </w:r>
            </w:ins>
            <w:proofErr w:type="spellEnd"/>
          </w:p>
        </w:tc>
        <w:tc>
          <w:tcPr>
            <w:tcW w:w="805"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86" w:author="Huawei" w:date="2019-03-31T19:49:00Z"/>
                <w:rFonts w:cs="Arial"/>
                <w:sz w:val="16"/>
                <w:szCs w:val="16"/>
                <w:lang w:eastAsia="zh-CN"/>
              </w:rPr>
            </w:pPr>
            <w:ins w:id="87" w:author="Huawei" w:date="2019-03-31T19:50:00Z">
              <w:r>
                <w:rPr>
                  <w:rFonts w:cs="Arial" w:hint="eastAsia"/>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88" w:author="Huawei" w:date="2019-03-31T19:49:00Z"/>
                <w:rFonts w:ascii="Arial" w:hAnsi="Arial" w:cs="Arial"/>
                <w:sz w:val="16"/>
                <w:szCs w:val="16"/>
                <w:lang w:val="en-US"/>
              </w:rPr>
            </w:pPr>
            <w:ins w:id="89" w:author="Huawei" w:date="2019-03-31T19:50:00Z">
              <w:r>
                <w:rPr>
                  <w:rFonts w:cs="Arial" w:hint="eastAsia"/>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90" w:author="Huawei" w:date="2019-03-31T19:49:00Z"/>
                <w:rFonts w:cs="Arial"/>
                <w:sz w:val="16"/>
                <w:szCs w:val="16"/>
                <w:lang w:eastAsia="zh-CN"/>
              </w:rPr>
            </w:pPr>
            <w:ins w:id="91" w:author="Huawei" w:date="2019-03-31T19:50:00Z">
              <w:r>
                <w:rPr>
                  <w:rFonts w:cs="Arial" w:hint="eastAsia"/>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92" w:author="Huawei" w:date="2019-03-31T19:49:00Z"/>
                <w:rFonts w:ascii="Arial" w:hAnsi="Arial" w:cs="Arial"/>
                <w:sz w:val="16"/>
                <w:szCs w:val="16"/>
                <w:lang w:val="en-US"/>
              </w:rPr>
            </w:pPr>
            <w:ins w:id="93" w:author="Huawei" w:date="2019-03-31T19:50:00Z">
              <w:r>
                <w:rPr>
                  <w:rFonts w:cs="Arial" w:hint="eastAsia"/>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94" w:author="Huawei" w:date="2019-03-31T19:49:00Z"/>
                <w:rFonts w:cs="Arial"/>
                <w:sz w:val="16"/>
                <w:szCs w:val="16"/>
                <w:lang w:eastAsia="zh-CN"/>
              </w:rPr>
            </w:pPr>
            <w:ins w:id="95" w:author="Huawei" w:date="2019-03-31T19:50:00Z">
              <w:r>
                <w:rPr>
                  <w:rFonts w:cs="Arial" w:hint="eastAsia"/>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96" w:author="Huawei" w:date="2019-03-31T19:49:00Z"/>
                <w:rFonts w:ascii="Arial" w:hAnsi="Arial" w:cs="Arial"/>
                <w:sz w:val="16"/>
                <w:szCs w:val="16"/>
                <w:lang w:val="en-US"/>
              </w:rPr>
            </w:pPr>
            <w:ins w:id="97" w:author="Huawei" w:date="2019-03-31T19:50:00Z">
              <w:r>
                <w:rPr>
                  <w:rFonts w:cs="Arial" w:hint="eastAsia"/>
                  <w:sz w:val="16"/>
                  <w:szCs w:val="16"/>
                  <w:lang w:eastAsia="zh-CN"/>
                </w:rPr>
                <w:t>3</w:t>
              </w:r>
            </w:ins>
          </w:p>
        </w:tc>
      </w:tr>
      <w:tr w:rsidR="00C53149" w:rsidRPr="003E68F8" w:rsidTr="00B82439">
        <w:trPr>
          <w:jc w:val="center"/>
          <w:ins w:id="98" w:author="Huawei" w:date="2019-03-31T19:49:00Z"/>
        </w:trPr>
        <w:tc>
          <w:tcPr>
            <w:tcW w:w="2100" w:type="dxa"/>
            <w:gridSpan w:val="3"/>
            <w:vMerge/>
            <w:tcBorders>
              <w:left w:val="single" w:sz="4" w:space="0" w:color="auto"/>
              <w:bottom w:val="single" w:sz="4" w:space="0" w:color="auto"/>
              <w:right w:val="single" w:sz="4" w:space="0" w:color="auto"/>
            </w:tcBorders>
            <w:vAlign w:val="center"/>
          </w:tcPr>
          <w:p w:rsidR="00C53149" w:rsidRPr="003E68F8" w:rsidRDefault="00C53149" w:rsidP="00C53149">
            <w:pPr>
              <w:spacing w:after="0"/>
              <w:rPr>
                <w:ins w:id="99" w:author="Huawei" w:date="2019-03-31T19:49: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pStyle w:val="TAL"/>
              <w:rPr>
                <w:ins w:id="100" w:author="Huawei" w:date="2019-03-31T19:49:00Z"/>
                <w:rFonts w:cs="Arial"/>
                <w:sz w:val="16"/>
                <w:szCs w:val="16"/>
              </w:rPr>
            </w:pPr>
            <w:proofErr w:type="spellStart"/>
            <w:ins w:id="101" w:author="Huawei" w:date="2019-03-31T19:49:00Z">
              <w:r w:rsidRPr="003E68F8">
                <w:rPr>
                  <w:rFonts w:cs="Arial"/>
                  <w:sz w:val="16"/>
                  <w:szCs w:val="16"/>
                </w:rPr>
                <w:t>Config</w:t>
              </w:r>
              <w:proofErr w:type="spellEnd"/>
              <w:r w:rsidRPr="003E68F8">
                <w:rPr>
                  <w:rFonts w:cs="Arial"/>
                  <w:sz w:val="16"/>
                  <w:szCs w:val="16"/>
                </w:rPr>
                <w:t xml:space="preserve"> 2,</w:t>
              </w:r>
              <w:r>
                <w:rPr>
                  <w:rFonts w:cs="Arial"/>
                  <w:sz w:val="16"/>
                  <w:szCs w:val="16"/>
                </w:rPr>
                <w:t>3,</w:t>
              </w:r>
              <w:r w:rsidRPr="003E68F8">
                <w:rPr>
                  <w:rFonts w:cs="Arial"/>
                  <w:sz w:val="16"/>
                  <w:szCs w:val="16"/>
                </w:rPr>
                <w:t>5</w:t>
              </w:r>
              <w:r>
                <w:rPr>
                  <w:rFonts w:cs="Arial"/>
                  <w:sz w:val="16"/>
                  <w:szCs w:val="16"/>
                </w:rPr>
                <w:t>,6</w:t>
              </w:r>
            </w:ins>
          </w:p>
        </w:tc>
        <w:tc>
          <w:tcPr>
            <w:tcW w:w="1131" w:type="dxa"/>
            <w:tcBorders>
              <w:top w:val="single" w:sz="4" w:space="0" w:color="auto"/>
              <w:left w:val="single" w:sz="4" w:space="0" w:color="auto"/>
              <w:bottom w:val="single" w:sz="4" w:space="0" w:color="auto"/>
              <w:right w:val="single" w:sz="4" w:space="0" w:color="auto"/>
            </w:tcBorders>
            <w:vAlign w:val="center"/>
          </w:tcPr>
          <w:p w:rsidR="00C53149" w:rsidRPr="003E68F8" w:rsidRDefault="00C53149" w:rsidP="00C53149">
            <w:pPr>
              <w:spacing w:after="0"/>
              <w:jc w:val="center"/>
              <w:rPr>
                <w:ins w:id="102" w:author="Huawei" w:date="2019-03-31T19:49:00Z"/>
                <w:rFonts w:ascii="Arial" w:hAnsi="Arial" w:cs="Arial"/>
                <w:sz w:val="16"/>
                <w:szCs w:val="16"/>
                <w:lang w:val="en-US"/>
              </w:rPr>
            </w:pPr>
            <w:ins w:id="103" w:author="Huawei" w:date="2019-03-31T19:50:00Z">
              <w:r w:rsidRPr="00D3268D">
                <w:rPr>
                  <w:rFonts w:cs="v4.2.0"/>
                  <w:sz w:val="16"/>
                </w:rPr>
                <w:sym w:font="Symbol" w:char="F06D"/>
              </w:r>
              <w:r w:rsidRPr="00D3268D">
                <w:rPr>
                  <w:rFonts w:cs="v4.2.0"/>
                  <w:sz w:val="16"/>
                </w:rPr>
                <w:t>s</w:t>
              </w:r>
            </w:ins>
          </w:p>
        </w:tc>
        <w:tc>
          <w:tcPr>
            <w:tcW w:w="805"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04" w:author="Huawei" w:date="2019-03-31T19:49:00Z"/>
                <w:rFonts w:cs="Arial"/>
                <w:sz w:val="16"/>
                <w:szCs w:val="16"/>
                <w:lang w:eastAsia="zh-CN"/>
              </w:rPr>
            </w:pPr>
            <w:ins w:id="105" w:author="Huawei" w:date="2019-03-31T19:50:00Z">
              <w:r>
                <w:rPr>
                  <w:rFonts w:cs="Arial" w:hint="eastAsia"/>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06" w:author="Huawei" w:date="2019-03-31T19:49:00Z"/>
                <w:rFonts w:ascii="Arial" w:hAnsi="Arial" w:cs="Arial"/>
                <w:sz w:val="16"/>
                <w:szCs w:val="16"/>
                <w:lang w:val="en-US"/>
              </w:rPr>
            </w:pPr>
            <w:ins w:id="107" w:author="Huawei" w:date="2019-03-31T19:50:00Z">
              <w:r>
                <w:rPr>
                  <w:rFonts w:cs="Arial" w:hint="eastAsia"/>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08" w:author="Huawei" w:date="2019-03-31T19:49:00Z"/>
                <w:rFonts w:cs="Arial"/>
                <w:sz w:val="16"/>
                <w:szCs w:val="16"/>
                <w:lang w:eastAsia="zh-CN"/>
              </w:rPr>
            </w:pPr>
            <w:ins w:id="109" w:author="Huawei" w:date="2019-03-31T19:50:00Z">
              <w:r>
                <w:rPr>
                  <w:rFonts w:cs="Arial" w:hint="eastAsia"/>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10" w:author="Huawei" w:date="2019-03-31T19:49:00Z"/>
                <w:rFonts w:ascii="Arial" w:hAnsi="Arial" w:cs="Arial"/>
                <w:sz w:val="16"/>
                <w:szCs w:val="16"/>
                <w:lang w:val="en-US"/>
              </w:rPr>
            </w:pPr>
            <w:ins w:id="111" w:author="Huawei" w:date="2019-03-31T19:50:00Z">
              <w:r>
                <w:rPr>
                  <w:rFonts w:cs="Arial" w:hint="eastAsia"/>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rsidR="00C53149" w:rsidRDefault="00C53149" w:rsidP="00C53149">
            <w:pPr>
              <w:pStyle w:val="TAC"/>
              <w:rPr>
                <w:ins w:id="112" w:author="Huawei" w:date="2019-03-31T19:49:00Z"/>
                <w:rFonts w:cs="Arial"/>
                <w:sz w:val="16"/>
                <w:szCs w:val="16"/>
                <w:lang w:eastAsia="zh-CN"/>
              </w:rPr>
            </w:pPr>
            <w:ins w:id="113" w:author="Huawei" w:date="2019-03-31T19:50:00Z">
              <w:r>
                <w:rPr>
                  <w:rFonts w:cs="Arial" w:hint="eastAsia"/>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tcPr>
          <w:p w:rsidR="00C53149" w:rsidRPr="00960164" w:rsidRDefault="00C53149" w:rsidP="00C53149">
            <w:pPr>
              <w:spacing w:after="0"/>
              <w:jc w:val="center"/>
              <w:rPr>
                <w:ins w:id="114" w:author="Huawei" w:date="2019-03-31T19:49:00Z"/>
                <w:rFonts w:ascii="Arial" w:hAnsi="Arial" w:cs="Arial"/>
                <w:sz w:val="16"/>
                <w:szCs w:val="16"/>
                <w:lang w:val="en-US"/>
              </w:rPr>
            </w:pPr>
            <w:ins w:id="115" w:author="Huawei" w:date="2019-03-31T19:50:00Z">
              <w:r>
                <w:rPr>
                  <w:rFonts w:cs="Arial" w:hint="eastAsia"/>
                  <w:sz w:val="16"/>
                  <w:szCs w:val="16"/>
                  <w:lang w:eastAsia="zh-CN"/>
                </w:rPr>
                <w:t>3</w:t>
              </w:r>
            </w:ins>
          </w:p>
        </w:tc>
      </w:tr>
      <w:tr w:rsidR="00960164" w:rsidRPr="003E68F8" w:rsidTr="00B82439">
        <w:trPr>
          <w:jc w:val="center"/>
          <w:ins w:id="116" w:author="Huawei" w:date="2019-03-31T19:36:00Z"/>
        </w:trPr>
        <w:tc>
          <w:tcPr>
            <w:tcW w:w="2100" w:type="dxa"/>
            <w:gridSpan w:val="3"/>
            <w:vMerge w:val="restart"/>
            <w:tcBorders>
              <w:top w:val="single" w:sz="4" w:space="0" w:color="auto"/>
              <w:left w:val="single" w:sz="4" w:space="0" w:color="auto"/>
              <w:right w:val="single" w:sz="4" w:space="0" w:color="auto"/>
            </w:tcBorders>
            <w:vAlign w:val="center"/>
          </w:tcPr>
          <w:p w:rsidR="00960164" w:rsidRPr="003E68F8" w:rsidRDefault="00960164" w:rsidP="00272462">
            <w:pPr>
              <w:spacing w:after="0"/>
              <w:rPr>
                <w:ins w:id="117" w:author="Huawei" w:date="2019-03-31T19:36:00Z"/>
                <w:rFonts w:ascii="Arial" w:hAnsi="Arial" w:cs="Arial"/>
                <w:sz w:val="16"/>
                <w:szCs w:val="16"/>
                <w:lang w:val="en-US"/>
              </w:rPr>
            </w:pPr>
            <w:ins w:id="118" w:author="Huawei" w:date="2019-03-31T19:36:00Z">
              <w:r w:rsidRPr="00272462">
                <w:rPr>
                  <w:rFonts w:ascii="Arial" w:hAnsi="Arial" w:cs="Arial"/>
                  <w:sz w:val="16"/>
                  <w:szCs w:val="16"/>
                  <w:lang w:val="da-DK"/>
                </w:rPr>
                <w:t>SMTC configuration</w:t>
              </w:r>
            </w:ins>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119" w:author="Huawei" w:date="2019-03-31T19:36:00Z"/>
                <w:rFonts w:cs="Arial"/>
                <w:sz w:val="16"/>
                <w:szCs w:val="16"/>
              </w:rPr>
            </w:pPr>
            <w:proofErr w:type="spellStart"/>
            <w:ins w:id="120" w:author="Huawei" w:date="2019-03-31T19:36:00Z">
              <w:r w:rsidRPr="003E68F8">
                <w:rPr>
                  <w:rFonts w:cs="Arial"/>
                  <w:sz w:val="16"/>
                  <w:szCs w:val="16"/>
                </w:rPr>
                <w:t>Config</w:t>
              </w:r>
              <w:proofErr w:type="spellEnd"/>
              <w:r w:rsidRPr="003E68F8">
                <w:rPr>
                  <w:rFonts w:cs="Arial"/>
                  <w:sz w:val="16"/>
                  <w:szCs w:val="16"/>
                </w:rPr>
                <w:t xml:space="preserve"> 1,4</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121"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122" w:author="Huawei" w:date="2019-03-31T19:36:00Z"/>
                <w:rFonts w:ascii="Arial" w:hAnsi="Arial" w:cs="Arial"/>
                <w:sz w:val="16"/>
                <w:szCs w:val="16"/>
                <w:lang w:val="en-US"/>
              </w:rPr>
            </w:pPr>
            <w:ins w:id="123" w:author="Huawei" w:date="2019-03-31T19:38:00Z">
              <w:r w:rsidRPr="00960164">
                <w:rPr>
                  <w:rFonts w:ascii="Arial" w:hAnsi="Arial" w:cs="Arial"/>
                  <w:sz w:val="16"/>
                  <w:szCs w:val="16"/>
                  <w:lang w:val="en-US"/>
                </w:rPr>
                <w:t>SMTC.2</w:t>
              </w:r>
            </w:ins>
          </w:p>
        </w:tc>
      </w:tr>
      <w:tr w:rsidR="00960164" w:rsidRPr="003E68F8" w:rsidTr="00B82439">
        <w:trPr>
          <w:jc w:val="center"/>
          <w:ins w:id="124" w:author="Huawei" w:date="2019-03-31T19:36:00Z"/>
        </w:trPr>
        <w:tc>
          <w:tcPr>
            <w:tcW w:w="2100" w:type="dxa"/>
            <w:gridSpan w:val="3"/>
            <w:vMerge/>
            <w:tcBorders>
              <w:left w:val="single" w:sz="4" w:space="0" w:color="auto"/>
              <w:bottom w:val="single" w:sz="4" w:space="0" w:color="auto"/>
              <w:right w:val="single" w:sz="4" w:space="0" w:color="auto"/>
            </w:tcBorders>
            <w:vAlign w:val="center"/>
          </w:tcPr>
          <w:p w:rsidR="00960164" w:rsidRPr="003E68F8" w:rsidRDefault="00960164" w:rsidP="00272462">
            <w:pPr>
              <w:spacing w:after="0"/>
              <w:rPr>
                <w:ins w:id="125" w:author="Huawei" w:date="2019-03-31T19:36: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pStyle w:val="TAL"/>
              <w:rPr>
                <w:ins w:id="126" w:author="Huawei" w:date="2019-03-31T19:36:00Z"/>
                <w:rFonts w:cs="Arial"/>
                <w:sz w:val="16"/>
                <w:szCs w:val="16"/>
              </w:rPr>
            </w:pPr>
            <w:proofErr w:type="spellStart"/>
            <w:ins w:id="127" w:author="Huawei" w:date="2019-03-31T19:36:00Z">
              <w:r w:rsidRPr="003E68F8">
                <w:rPr>
                  <w:rFonts w:cs="Arial"/>
                  <w:sz w:val="16"/>
                  <w:szCs w:val="16"/>
                </w:rPr>
                <w:t>Config</w:t>
              </w:r>
              <w:proofErr w:type="spellEnd"/>
              <w:r w:rsidRPr="003E68F8">
                <w:rPr>
                  <w:rFonts w:cs="Arial"/>
                  <w:sz w:val="16"/>
                  <w:szCs w:val="16"/>
                </w:rPr>
                <w:t xml:space="preserve"> 2,</w:t>
              </w:r>
              <w:r>
                <w:rPr>
                  <w:rFonts w:cs="Arial"/>
                  <w:sz w:val="16"/>
                  <w:szCs w:val="16"/>
                </w:rPr>
                <w:t>3,</w:t>
              </w:r>
              <w:r w:rsidRPr="003E68F8">
                <w:rPr>
                  <w:rFonts w:cs="Arial"/>
                  <w:sz w:val="16"/>
                  <w:szCs w:val="16"/>
                </w:rPr>
                <w:t>5</w:t>
              </w:r>
              <w:r>
                <w:rPr>
                  <w:rFonts w:cs="Arial"/>
                  <w:sz w:val="16"/>
                  <w:szCs w:val="16"/>
                </w:rPr>
                <w:t>,6</w:t>
              </w:r>
            </w:ins>
          </w:p>
        </w:tc>
        <w:tc>
          <w:tcPr>
            <w:tcW w:w="1131" w:type="dxa"/>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rPr>
                <w:ins w:id="128"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960164" w:rsidRPr="003E68F8" w:rsidRDefault="00960164" w:rsidP="00272462">
            <w:pPr>
              <w:spacing w:after="0"/>
              <w:jc w:val="center"/>
              <w:rPr>
                <w:ins w:id="129" w:author="Huawei" w:date="2019-03-31T19:36:00Z"/>
                <w:rFonts w:ascii="Arial" w:hAnsi="Arial" w:cs="Arial"/>
                <w:sz w:val="16"/>
                <w:szCs w:val="16"/>
                <w:lang w:val="en-US"/>
              </w:rPr>
            </w:pPr>
            <w:ins w:id="130" w:author="Huawei" w:date="2019-03-31T19:38:00Z">
              <w:r w:rsidRPr="00960164">
                <w:rPr>
                  <w:rFonts w:ascii="Arial" w:hAnsi="Arial" w:cs="Arial"/>
                  <w:sz w:val="16"/>
                  <w:szCs w:val="16"/>
                  <w:lang w:val="en-US"/>
                </w:rPr>
                <w:t>SMTC.1</w:t>
              </w:r>
            </w:ins>
          </w:p>
        </w:tc>
      </w:tr>
      <w:tr w:rsidR="00272462" w:rsidRPr="003E68F8" w:rsidDel="00960164" w:rsidTr="00272462">
        <w:trPr>
          <w:jc w:val="center"/>
          <w:del w:id="131" w:author="Huawei" w:date="2019-03-31T19:39:00Z"/>
        </w:trPr>
        <w:tc>
          <w:tcPr>
            <w:tcW w:w="3795" w:type="dxa"/>
            <w:gridSpan w:val="4"/>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L"/>
              <w:rPr>
                <w:del w:id="132" w:author="Huawei" w:date="2019-03-31T19:39:00Z"/>
                <w:rFonts w:cs="Arial"/>
                <w:sz w:val="16"/>
                <w:szCs w:val="16"/>
                <w:lang w:val="da-DK"/>
              </w:rPr>
            </w:pPr>
            <w:del w:id="133" w:author="Huawei" w:date="2019-03-31T19:38:00Z">
              <w:r w:rsidRPr="003E68F8" w:rsidDel="00960164">
                <w:rPr>
                  <w:rFonts w:cs="Arial"/>
                  <w:sz w:val="16"/>
                  <w:szCs w:val="16"/>
                  <w:lang w:val="da-DK"/>
                </w:rPr>
                <w:delText>SMTC configuration</w:delText>
              </w:r>
            </w:del>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C"/>
              <w:rPr>
                <w:del w:id="134" w:author="Huawei" w:date="2019-03-31T19:39:00Z"/>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tcPr>
          <w:p w:rsidR="00272462" w:rsidRPr="003E68F8" w:rsidDel="00960164" w:rsidRDefault="00272462" w:rsidP="00272462">
            <w:pPr>
              <w:pStyle w:val="TAC"/>
              <w:rPr>
                <w:del w:id="135" w:author="Huawei" w:date="2019-03-31T19:39:00Z"/>
                <w:rFonts w:cs="Arial"/>
                <w:snapToGrid w:val="0"/>
                <w:sz w:val="16"/>
                <w:szCs w:val="16"/>
              </w:rPr>
            </w:pPr>
            <w:del w:id="136" w:author="Huawei" w:date="2019-03-31T19:38:00Z">
              <w:r w:rsidRPr="003E68F8" w:rsidDel="00960164">
                <w:rPr>
                  <w:rFonts w:cs="Arial"/>
                  <w:snapToGrid w:val="0"/>
                  <w:sz w:val="16"/>
                  <w:szCs w:val="16"/>
                </w:rPr>
                <w:delText>SMTC.1</w:delText>
              </w:r>
            </w:del>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da-DK"/>
              </w:rPr>
            </w:pPr>
            <w:r w:rsidRPr="003E68F8">
              <w:rPr>
                <w:rFonts w:cs="Arial"/>
                <w:sz w:val="16"/>
                <w:szCs w:val="16"/>
                <w:lang w:val="da-DK"/>
              </w:rPr>
              <w:t>OCNG Patterns</w:t>
            </w:r>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napToGrid w:val="0"/>
                <w:sz w:val="16"/>
                <w:szCs w:val="16"/>
              </w:rPr>
              <w:t>OP.1</w:t>
            </w:r>
          </w:p>
        </w:tc>
      </w:tr>
      <w:tr w:rsidR="00272462" w:rsidRPr="003E68F8" w:rsidTr="006D0D62">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da-DK"/>
              </w:rPr>
            </w:pPr>
            <w:r w:rsidRPr="003E68F8">
              <w:rPr>
                <w:rFonts w:cs="Arial"/>
                <w:sz w:val="16"/>
                <w:szCs w:val="16"/>
                <w:lang w:val="da-DK"/>
              </w:rPr>
              <w:t>PDSCH/PDCCH subcarrier spacing</w:t>
            </w:r>
          </w:p>
        </w:tc>
        <w:tc>
          <w:tcPr>
            <w:tcW w:w="1815" w:type="dxa"/>
            <w:gridSpan w:val="2"/>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da-DK"/>
              </w:rPr>
            </w:pPr>
            <w:proofErr w:type="spellStart"/>
            <w:r w:rsidRPr="003E68F8">
              <w:rPr>
                <w:rFonts w:cs="Arial"/>
                <w:sz w:val="16"/>
                <w:szCs w:val="16"/>
              </w:rPr>
              <w:t>Config</w:t>
            </w:r>
            <w:proofErr w:type="spellEnd"/>
            <w:r w:rsidRPr="003E68F8">
              <w:rPr>
                <w:rFonts w:cs="Arial"/>
                <w:sz w:val="16"/>
                <w:szCs w:val="16"/>
              </w:rPr>
              <w:t xml:space="preserve"> 1,2,4,5</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da-DK"/>
              </w:rPr>
            </w:pPr>
            <w:r w:rsidRPr="003E68F8">
              <w:rPr>
                <w:rFonts w:cs="Arial"/>
                <w:sz w:val="16"/>
                <w:szCs w:val="16"/>
                <w:lang w:val="da-DK"/>
              </w:rPr>
              <w:t>kHz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15 kHz</w:t>
            </w:r>
          </w:p>
        </w:tc>
      </w:tr>
      <w:tr w:rsidR="00272462" w:rsidRPr="003E68F8" w:rsidTr="006D0D62">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da-DK"/>
              </w:rPr>
            </w:pPr>
          </w:p>
        </w:tc>
        <w:tc>
          <w:tcPr>
            <w:tcW w:w="1815" w:type="dxa"/>
            <w:gridSpan w:val="2"/>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da-DK"/>
              </w:rPr>
            </w:pPr>
            <w:proofErr w:type="spellStart"/>
            <w:r w:rsidRPr="003E68F8">
              <w:rPr>
                <w:rFonts w:cs="Arial"/>
                <w:sz w:val="16"/>
                <w:szCs w:val="16"/>
              </w:rPr>
              <w:t>Config</w:t>
            </w:r>
            <w:proofErr w:type="spellEnd"/>
            <w:r w:rsidRPr="003E68F8">
              <w:rPr>
                <w:rFonts w:cs="Arial"/>
                <w:sz w:val="16"/>
                <w:szCs w:val="16"/>
              </w:rPr>
              <w:t xml:space="preserve">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30kHz</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dB</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eastAsia="ja-JP"/>
              </w:rPr>
              <w:t>0</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vertAlign w:val="superscript"/>
                <w:lang w:val="en-US"/>
              </w:rPr>
            </w:pPr>
            <w:r w:rsidRPr="003E68F8">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3" o:title=""/>
                </v:shape>
                <o:OLEObject Type="Embed" ProgID="Equation.3" ShapeID="_x0000_i1025" DrawAspect="Content" ObjectID="_1616573424" r:id="rId14"/>
              </w:object>
            </w:r>
            <w:r w:rsidRPr="003E68F8">
              <w:rPr>
                <w:rFonts w:cs="Arial"/>
                <w:sz w:val="16"/>
                <w:szCs w:val="16"/>
                <w:vertAlign w:val="superscript"/>
                <w:lang w:val="en-US"/>
              </w:rPr>
              <w:t>Note2</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/15KhZ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-113</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-94</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6D0D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vertAlign w:val="superscript"/>
                <w:lang w:val="en-US"/>
              </w:rPr>
            </w:pPr>
            <w:r w:rsidRPr="003E68F8">
              <w:rPr>
                <w:rFonts w:eastAsia="Calibri" w:cs="Arial"/>
                <w:position w:val="-12"/>
                <w:sz w:val="16"/>
                <w:szCs w:val="16"/>
                <w:lang w:val="en-US"/>
              </w:rPr>
              <w:object w:dxaOrig="360" w:dyaOrig="360">
                <v:shape id="_x0000_i1026" type="#_x0000_t75" style="width:17.85pt;height:17.85pt" o:ole="" fillcolor="window">
                  <v:imagedata r:id="rId13" o:title=""/>
                </v:shape>
                <o:OLEObject Type="Embed" ProgID="Equation.3" ShapeID="_x0000_i1026" DrawAspect="Content" ObjectID="_1616573425" r:id="rId15"/>
              </w:object>
            </w:r>
            <w:r w:rsidRPr="003E68F8">
              <w:rPr>
                <w:rFonts w:cs="Arial"/>
                <w:sz w:val="16"/>
                <w:szCs w:val="16"/>
                <w:vertAlign w:val="superscript"/>
                <w:lang w:val="en-US"/>
              </w:rPr>
              <w:t>Note2</w:t>
            </w:r>
          </w:p>
        </w:tc>
        <w:tc>
          <w:tcPr>
            <w:tcW w:w="2827"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/SCS</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 xml:space="preserve">Same as </w:t>
            </w:r>
            <w:proofErr w:type="spellStart"/>
            <w:r w:rsidRPr="003E68F8">
              <w:rPr>
                <w:rFonts w:cs="Arial"/>
                <w:sz w:val="16"/>
                <w:szCs w:val="16"/>
                <w:lang w:val="en-US"/>
              </w:rPr>
              <w:t>Noc</w:t>
            </w:r>
            <w:proofErr w:type="spellEnd"/>
            <w:r w:rsidRPr="003E68F8">
              <w:rPr>
                <w:rFonts w:cs="Arial"/>
                <w:sz w:val="16"/>
                <w:szCs w:val="16"/>
                <w:lang w:val="en-US"/>
              </w:rPr>
              <w:t>/15kHz</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39"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Change w:id="140" w:author="Huawei" w:date="2019-03-31T19:16:00Z">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3,6</w:t>
            </w:r>
          </w:p>
        </w:tc>
        <w:tc>
          <w:tcPr>
            <w:tcW w:w="1815" w:type="dxa"/>
            <w:gridSpan w:val="2"/>
            <w:tcBorders>
              <w:top w:val="single" w:sz="4" w:space="0" w:color="auto"/>
              <w:left w:val="single" w:sz="4" w:space="0" w:color="auto"/>
              <w:bottom w:val="single" w:sz="4" w:space="0" w:color="auto"/>
              <w:right w:val="single" w:sz="4" w:space="0" w:color="auto"/>
            </w:tcBorders>
            <w:hideMark/>
            <w:tcPrChange w:id="141" w:author="Huawei" w:date="2019-03-31T19:16:00Z">
              <w:tcPr>
                <w:tcW w:w="1695" w:type="dxa"/>
                <w:tcBorders>
                  <w:top w:val="single" w:sz="4" w:space="0" w:color="auto"/>
                  <w:left w:val="single" w:sz="4" w:space="0" w:color="auto"/>
                  <w:bottom w:val="single" w:sz="4" w:space="0" w:color="auto"/>
                  <w:right w:val="single" w:sz="4" w:space="0" w:color="auto"/>
                </w:tcBorders>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42"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Change w:id="143" w:author="Huawei" w:date="2019-03-31T19:16:00Z">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C"/>
              <w:rPr>
                <w:rFonts w:cs="Arial"/>
                <w:sz w:val="16"/>
                <w:szCs w:val="16"/>
                <w:lang w:val="en-US"/>
              </w:rPr>
            </w:pPr>
            <w:r w:rsidRPr="003E68F8">
              <w:rPr>
                <w:rFonts w:cs="Arial"/>
                <w:sz w:val="16"/>
                <w:szCs w:val="16"/>
                <w:lang w:val="en-US"/>
              </w:rPr>
              <w:t>-110</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Change w:id="144" w:author="Huawei" w:date="2019-03-31T19:16:00Z">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C"/>
              <w:rPr>
                <w:rFonts w:cs="Arial"/>
                <w:sz w:val="16"/>
                <w:szCs w:val="16"/>
                <w:lang w:val="en-US"/>
              </w:rPr>
            </w:pPr>
            <w:r w:rsidRPr="003E68F8">
              <w:rPr>
                <w:rFonts w:cs="Arial"/>
                <w:sz w:val="16"/>
                <w:szCs w:val="16"/>
                <w:lang w:val="en-US"/>
              </w:rPr>
              <w:t>-91</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45"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48"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49"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50"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51"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52"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53"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54"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57"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58"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59"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60"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61"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62"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63"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66"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67"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68"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69"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70"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71"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72"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-111.5</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75"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76"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77"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78"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79"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80"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81"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84"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85"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86"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87"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88"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89"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90"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r>
      <w:tr w:rsidR="00272462" w:rsidRPr="003E68F8" w:rsidTr="006D0D62">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uawei" w:date="2019-03-31T19: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 w:author="Huawei" w:date="2019-03-31T19:16:00Z">
            <w:trPr>
              <w:jc w:val="center"/>
            </w:trPr>
          </w:trPrChange>
        </w:trPr>
        <w:tc>
          <w:tcPr>
            <w:tcW w:w="968" w:type="dxa"/>
            <w:vMerge/>
            <w:tcBorders>
              <w:top w:val="single" w:sz="4" w:space="0" w:color="auto"/>
              <w:left w:val="single" w:sz="4" w:space="0" w:color="auto"/>
              <w:bottom w:val="single" w:sz="4" w:space="0" w:color="auto"/>
              <w:right w:val="single" w:sz="4" w:space="0" w:color="auto"/>
            </w:tcBorders>
            <w:vAlign w:val="center"/>
            <w:hideMark/>
            <w:tcPrChange w:id="193" w:author="Huawei" w:date="2019-03-31T19:16:00Z">
              <w:tcPr>
                <w:tcW w:w="968"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Change w:id="194" w:author="Huawei" w:date="2019-03-31T19:16:00Z">
              <w:tcPr>
                <w:tcW w:w="11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Change w:id="195" w:author="Huawei" w:date="2019-03-31T19:16:00Z">
              <w:tcPr>
                <w:tcW w:w="1695" w:type="dxa"/>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196" w:author="Huawei" w:date="2019-03-31T19:16:00Z">
              <w:tcPr>
                <w:tcW w:w="1131" w:type="dxa"/>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Change w:id="197" w:author="Huawei" w:date="2019-03-31T19:16:00Z">
              <w:tcPr>
                <w:tcW w:w="157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Change w:id="198" w:author="Huawei" w:date="2019-03-31T19:16:00Z">
              <w:tcPr>
                <w:tcW w:w="152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Change w:id="199" w:author="Huawei" w:date="2019-03-31T19:16:00Z">
              <w:tcPr>
                <w:tcW w:w="1568" w:type="dxa"/>
                <w:gridSpan w:val="3"/>
                <w:tcBorders>
                  <w:top w:val="single" w:sz="4" w:space="0" w:color="auto"/>
                  <w:left w:val="single" w:sz="4" w:space="0" w:color="auto"/>
                  <w:bottom w:val="single" w:sz="4" w:space="0" w:color="auto"/>
                  <w:right w:val="single" w:sz="4" w:space="0" w:color="auto"/>
                </w:tcBorders>
                <w:vAlign w:val="bottom"/>
                <w:hideMark/>
              </w:tcPr>
            </w:tcPrChange>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i/>
                <w:sz w:val="16"/>
                <w:szCs w:val="16"/>
                <w:lang w:val="en-US"/>
              </w:rPr>
            </w:pPr>
            <w:r w:rsidRPr="003E68F8">
              <w:rPr>
                <w:rFonts w:eastAsia="Calibri" w:cs="Arial"/>
                <w:i/>
                <w:position w:val="-12"/>
                <w:sz w:val="16"/>
                <w:szCs w:val="16"/>
                <w:lang w:val="en-US"/>
              </w:rPr>
              <w:object w:dxaOrig="600" w:dyaOrig="360">
                <v:shape id="_x0000_i1027" type="#_x0000_t75" style="width:30.05pt;height:17.85pt" o:ole="" fillcolor="window">
                  <v:imagedata r:id="rId16" o:title=""/>
                </v:shape>
                <o:OLEObject Type="Embed" ProgID="Equation.3" ShapeID="_x0000_i1027" DrawAspect="Content" ObjectID="_1616573426" r:id="rId17"/>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2.5</w:t>
            </w:r>
          </w:p>
        </w:tc>
        <w:tc>
          <w:tcPr>
            <w:tcW w:w="763"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0.46</w:t>
            </w:r>
          </w:p>
        </w:tc>
        <w:tc>
          <w:tcPr>
            <w:tcW w:w="769"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-5.76</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eastAsia="Calibri" w:cs="Arial"/>
                <w:position w:val="-12"/>
                <w:sz w:val="16"/>
                <w:szCs w:val="16"/>
                <w:lang w:val="en-US"/>
              </w:rPr>
              <w:object w:dxaOrig="840" w:dyaOrig="360">
                <v:shape id="_x0000_i1028" type="#_x0000_t75" style="width:41.95pt;height:17.85pt" o:ole="" fillcolor="window">
                  <v:imagedata r:id="rId18" o:title=""/>
                </v:shape>
                <o:OLEObject Type="Embed" ProgID="Equation.3" ShapeID="_x0000_i1028" DrawAspect="Content" ObjectID="_1616573427" r:id="rId19"/>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3"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6</w:t>
            </w:r>
          </w:p>
        </w:tc>
        <w:tc>
          <w:tcPr>
            <w:tcW w:w="764"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3</w:t>
            </w:r>
          </w:p>
        </w:tc>
        <w:tc>
          <w:tcPr>
            <w:tcW w:w="769"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w:t>
            </w: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en-US"/>
              </w:rPr>
              <w:t>SS-RSRP</w:t>
            </w:r>
            <w:r w:rsidRPr="003E68F8">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eastAsia="Calibri"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/SCS</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-100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-105</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-82</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eastAsia="ko-KR"/>
              </w:rPr>
            </w:pPr>
            <w:r w:rsidRPr="003E68F8">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-117</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eastAsia="Calibri"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-106</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-109</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-85</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-114</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109</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-113</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-108.55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-112.5</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-108</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-112</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-107</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-111</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-106.5</w:t>
            </w:r>
          </w:p>
        </w:tc>
        <w:tc>
          <w:tcPr>
            <w:tcW w:w="769" w:type="dxa"/>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-110.5</w:t>
            </w:r>
          </w:p>
        </w:tc>
      </w:tr>
      <w:tr w:rsidR="00272462" w:rsidRPr="003E68F8" w:rsidTr="00272462">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Io</w:t>
            </w:r>
            <w:r w:rsidRPr="003E68F8">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w:t>
            </w:r>
          </w:p>
          <w:p w:rsidR="00272462" w:rsidRPr="003E68F8" w:rsidRDefault="00272462" w:rsidP="00272462">
            <w:pPr>
              <w:pStyle w:val="TAC"/>
              <w:rPr>
                <w:rFonts w:cs="Arial"/>
                <w:sz w:val="16"/>
                <w:szCs w:val="16"/>
                <w:lang w:val="en-US"/>
              </w:rPr>
            </w:pPr>
            <w:r w:rsidRPr="003E68F8">
              <w:rPr>
                <w:rFonts w:cs="Arial"/>
                <w:sz w:val="16"/>
                <w:szCs w:val="16"/>
                <w:lang w:val="en-US"/>
              </w:rPr>
              <w:t>9.36MHz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-70.09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-52.09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-82.26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-81.76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-81.26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-80.76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-80.26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-79.26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-78.76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proofErr w:type="spellStart"/>
            <w:r w:rsidRPr="003E68F8">
              <w:rPr>
                <w:rFonts w:cs="Arial"/>
                <w:sz w:val="16"/>
                <w:szCs w:val="16"/>
              </w:rPr>
              <w:t>Config</w:t>
            </w:r>
            <w:proofErr w:type="spellEnd"/>
            <w:r w:rsidRPr="003E68F8">
              <w:rPr>
                <w:rFonts w:cs="Arial"/>
                <w:sz w:val="16"/>
                <w:szCs w:val="16"/>
              </w:rPr>
              <w:t xml:space="preserve"> </w:t>
            </w:r>
            <w:r w:rsidRPr="003E68F8">
              <w:rPr>
                <w:rFonts w:eastAsia="Calibri"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72462" w:rsidRPr="003E68F8" w:rsidRDefault="00272462" w:rsidP="00272462">
            <w:pPr>
              <w:pStyle w:val="TAL"/>
              <w:rPr>
                <w:rFonts w:cs="Arial"/>
                <w:sz w:val="16"/>
                <w:szCs w:val="16"/>
                <w:lang w:val="en-US"/>
              </w:rPr>
            </w:pPr>
            <w:r w:rsidRPr="003E68F8">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proofErr w:type="spellStart"/>
            <w:r w:rsidRPr="003E68F8">
              <w:rPr>
                <w:rFonts w:cs="Arial"/>
                <w:sz w:val="16"/>
                <w:szCs w:val="16"/>
                <w:lang w:val="en-US"/>
              </w:rPr>
              <w:t>dBm</w:t>
            </w:r>
            <w:proofErr w:type="spellEnd"/>
            <w:r w:rsidRPr="003E68F8">
              <w:rPr>
                <w:rFonts w:cs="Arial"/>
                <w:sz w:val="16"/>
                <w:szCs w:val="16"/>
                <w:lang w:val="en-US"/>
              </w:rPr>
              <w:t>/</w:t>
            </w:r>
          </w:p>
          <w:p w:rsidR="00272462" w:rsidRPr="003E68F8" w:rsidRDefault="00272462" w:rsidP="00272462">
            <w:pPr>
              <w:pStyle w:val="TAC"/>
              <w:rPr>
                <w:rFonts w:cs="Arial"/>
                <w:sz w:val="16"/>
                <w:szCs w:val="16"/>
                <w:lang w:val="en-US"/>
              </w:rPr>
            </w:pPr>
            <w:r w:rsidRPr="003E68F8">
              <w:rPr>
                <w:rFonts w:cs="Arial"/>
                <w:sz w:val="16"/>
                <w:szCs w:val="16"/>
                <w:lang w:val="en-US"/>
              </w:rPr>
              <w:t>38.16MHz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-70.99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-51.99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-76.16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-75.66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-75.16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-74.66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-74.16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-73.16</w:t>
            </w:r>
          </w:p>
        </w:tc>
      </w:tr>
      <w:tr w:rsidR="00272462" w:rsidRPr="003E68F8" w:rsidTr="00272462">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72462" w:rsidRPr="003E68F8" w:rsidRDefault="00272462" w:rsidP="00272462">
            <w:pPr>
              <w:pStyle w:val="TAC"/>
              <w:rPr>
                <w:rFonts w:cs="Arial"/>
                <w:sz w:val="16"/>
                <w:szCs w:val="16"/>
                <w:lang w:val="en-US"/>
              </w:rPr>
            </w:pPr>
            <w:r w:rsidRPr="003E68F8">
              <w:rPr>
                <w:rFonts w:cs="Arial"/>
                <w:color w:val="000000"/>
                <w:sz w:val="16"/>
                <w:szCs w:val="16"/>
              </w:rPr>
              <w:t>-72.66</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Propagation condition</w:t>
            </w:r>
          </w:p>
        </w:tc>
        <w:tc>
          <w:tcPr>
            <w:tcW w:w="1131" w:type="dxa"/>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AWGN</w:t>
            </w:r>
          </w:p>
        </w:tc>
      </w:tr>
      <w:tr w:rsidR="00272462" w:rsidRPr="003E68F8" w:rsidTr="006D0D62">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L"/>
              <w:rPr>
                <w:rFonts w:cs="Arial"/>
                <w:sz w:val="16"/>
                <w:szCs w:val="16"/>
                <w:lang w:val="en-US"/>
              </w:rPr>
            </w:pPr>
            <w:r w:rsidRPr="003E68F8">
              <w:rPr>
                <w:rFonts w:cs="Arial"/>
                <w:sz w:val="16"/>
                <w:szCs w:val="16"/>
                <w:lang w:val="en-US"/>
              </w:rPr>
              <w:t>Antenna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72462" w:rsidRPr="003E68F8" w:rsidRDefault="00272462" w:rsidP="00272462">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C"/>
              <w:rPr>
                <w:rFonts w:cs="Arial"/>
                <w:sz w:val="16"/>
                <w:szCs w:val="16"/>
                <w:lang w:val="en-US"/>
              </w:rPr>
            </w:pPr>
            <w:r w:rsidRPr="003E68F8">
              <w:rPr>
                <w:rFonts w:cs="Arial"/>
                <w:sz w:val="16"/>
                <w:szCs w:val="16"/>
                <w:lang w:val="en-US"/>
              </w:rPr>
              <w:t>1x2</w:t>
            </w:r>
          </w:p>
        </w:tc>
      </w:tr>
      <w:tr w:rsidR="00272462" w:rsidRPr="003E68F8" w:rsidTr="006D0D62">
        <w:trPr>
          <w:jc w:val="center"/>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272462" w:rsidRPr="003E68F8" w:rsidRDefault="00272462" w:rsidP="00272462">
            <w:pPr>
              <w:pStyle w:val="TAN"/>
              <w:rPr>
                <w:rFonts w:cs="Arial"/>
                <w:sz w:val="16"/>
                <w:szCs w:val="16"/>
                <w:lang w:val="en-US"/>
              </w:rPr>
            </w:pPr>
            <w:r w:rsidRPr="003E68F8">
              <w:rPr>
                <w:rFonts w:cs="Arial"/>
                <w:sz w:val="16"/>
                <w:szCs w:val="16"/>
                <w:lang w:val="en-US"/>
              </w:rPr>
              <w:t>Note 1:</w:t>
            </w:r>
            <w:r w:rsidRPr="003E68F8">
              <w:rPr>
                <w:rFonts w:cs="Arial"/>
                <w:sz w:val="16"/>
                <w:szCs w:val="16"/>
                <w:lang w:val="en-US"/>
              </w:rPr>
              <w:tab/>
              <w:t>OCNG shall be used such that both cells are fully allocated and a constant total transmitted power spectral density is achieved for all OFDM symbols.</w:t>
            </w:r>
          </w:p>
          <w:p w:rsidR="00272462" w:rsidRPr="003E68F8" w:rsidRDefault="00272462" w:rsidP="00272462">
            <w:pPr>
              <w:pStyle w:val="TAN"/>
              <w:rPr>
                <w:rFonts w:cs="Arial"/>
                <w:sz w:val="16"/>
                <w:szCs w:val="16"/>
                <w:lang w:val="en-US"/>
              </w:rPr>
            </w:pPr>
            <w:r w:rsidRPr="003E68F8">
              <w:rPr>
                <w:rFonts w:cs="Arial"/>
                <w:sz w:val="16"/>
                <w:szCs w:val="16"/>
                <w:lang w:val="en-US"/>
              </w:rPr>
              <w:t>Note 2:</w:t>
            </w:r>
            <w:r w:rsidRPr="003E68F8">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3E68F8">
              <w:rPr>
                <w:rFonts w:eastAsia="Calibri" w:cs="Arial"/>
                <w:position w:val="-12"/>
                <w:sz w:val="16"/>
                <w:szCs w:val="16"/>
                <w:lang w:val="en-US"/>
              </w:rPr>
              <w:object w:dxaOrig="360" w:dyaOrig="360">
                <v:shape id="_x0000_i1029" type="#_x0000_t75" style="width:17.85pt;height:17.85pt" o:ole="" fillcolor="window">
                  <v:imagedata r:id="rId13" o:title=""/>
                </v:shape>
                <o:OLEObject Type="Embed" ProgID="Equation.3" ShapeID="_x0000_i1029" DrawAspect="Content" ObjectID="_1616573428" r:id="rId20"/>
              </w:object>
            </w:r>
            <w:r w:rsidRPr="003E68F8">
              <w:rPr>
                <w:rFonts w:cs="Arial"/>
                <w:sz w:val="16"/>
                <w:szCs w:val="16"/>
                <w:lang w:val="en-US"/>
              </w:rPr>
              <w:t xml:space="preserve"> to be fulfilled.</w:t>
            </w:r>
          </w:p>
          <w:p w:rsidR="00272462" w:rsidRPr="003E68F8" w:rsidRDefault="00272462" w:rsidP="00272462">
            <w:pPr>
              <w:pStyle w:val="TAN"/>
              <w:rPr>
                <w:rFonts w:cs="Arial"/>
                <w:sz w:val="16"/>
                <w:szCs w:val="16"/>
                <w:lang w:val="en-US"/>
              </w:rPr>
            </w:pPr>
            <w:r w:rsidRPr="003E68F8">
              <w:rPr>
                <w:rFonts w:cs="Arial"/>
                <w:sz w:val="16"/>
                <w:szCs w:val="16"/>
                <w:lang w:val="en-US"/>
              </w:rPr>
              <w:t>Note 3:</w:t>
            </w:r>
            <w:r w:rsidRPr="003E68F8">
              <w:rPr>
                <w:rFonts w:cs="Arial"/>
                <w:sz w:val="16"/>
                <w:szCs w:val="16"/>
                <w:lang w:val="en-US"/>
              </w:rPr>
              <w:tab/>
              <w:t>SS-RSRP and Io levels have been derived from other parameters for information purposes. They are not settable parameters themselves.</w:t>
            </w:r>
          </w:p>
          <w:p w:rsidR="00272462" w:rsidRPr="003E68F8" w:rsidRDefault="00272462" w:rsidP="00272462">
            <w:pPr>
              <w:pStyle w:val="TAC"/>
              <w:ind w:left="862" w:hanging="851"/>
              <w:jc w:val="left"/>
              <w:rPr>
                <w:rFonts w:cs="Arial"/>
                <w:sz w:val="16"/>
                <w:szCs w:val="16"/>
                <w:lang w:val="en-US"/>
              </w:rPr>
            </w:pPr>
            <w:r w:rsidRPr="003E68F8">
              <w:rPr>
                <w:rFonts w:cs="Arial"/>
                <w:sz w:val="16"/>
                <w:szCs w:val="16"/>
                <w:lang w:val="en-US"/>
              </w:rPr>
              <w:t>Note 4:</w:t>
            </w:r>
            <w:r w:rsidRPr="003E68F8">
              <w:rPr>
                <w:rFonts w:cs="Arial"/>
                <w:sz w:val="16"/>
                <w:szCs w:val="16"/>
                <w:lang w:val="en-US"/>
              </w:rPr>
              <w:tab/>
              <w:t>SS-RSRP minimum requirements are specified assuming independent interference and noise at each receiver antenna port.</w:t>
            </w:r>
          </w:p>
        </w:tc>
      </w:tr>
    </w:tbl>
    <w:p w:rsidR="00CF1BF8" w:rsidRDefault="00CF1BF8" w:rsidP="00CF1BF8"/>
    <w:p w:rsidR="00CF1BF8" w:rsidRDefault="00CF1BF8" w:rsidP="00CF1BF8">
      <w:pPr>
        <w:pStyle w:val="5"/>
      </w:pPr>
      <w:r w:rsidRPr="003E68F8">
        <w:t>A.4.7.1.1.3</w:t>
      </w:r>
      <w:r w:rsidRPr="003E68F8">
        <w:tab/>
        <w:t>Test Requirements</w:t>
      </w:r>
    </w:p>
    <w:p w:rsidR="00CF1BF8" w:rsidRDefault="00CF1BF8" w:rsidP="00CF1BF8">
      <w:r>
        <w:t>The SS-RSRP measurement accuracy for cell 1 and cell 2 shall fulfil</w:t>
      </w:r>
      <w:r>
        <w:rPr>
          <w:lang w:eastAsia="zh-CN"/>
        </w:rPr>
        <w:t xml:space="preserve"> absolute requirement in section 10.1.2.1.1 and relative requirement in section 10.1.2.1.2.</w:t>
      </w:r>
      <w:r>
        <w:t xml:space="preserve"> </w:t>
      </w:r>
    </w:p>
    <w:p w:rsidR="0049204E" w:rsidRPr="00CF1BF8" w:rsidRDefault="0049204E" w:rsidP="00207960">
      <w:pPr>
        <w:jc w:val="center"/>
        <w:rPr>
          <w:noProof/>
        </w:rPr>
      </w:pP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Default="00207960" w:rsidP="00207960">
      <w:pPr>
        <w:jc w:val="center"/>
        <w:rPr>
          <w:noProof/>
        </w:rPr>
      </w:pPr>
    </w:p>
    <w:p w:rsidR="00CF1BF8" w:rsidRDefault="00CF1BF8" w:rsidP="00CF1BF8">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73BF0" w:rsidRPr="003445FB" w:rsidRDefault="00573BF0" w:rsidP="00573BF0">
      <w:pPr>
        <w:pStyle w:val="40"/>
        <w:rPr>
          <w:snapToGrid w:val="0"/>
        </w:rPr>
      </w:pPr>
      <w:bookmarkStart w:id="200" w:name="_Toc535476440"/>
      <w:bookmarkStart w:id="201" w:name="_Toc535476441"/>
      <w:r w:rsidRPr="003445FB">
        <w:rPr>
          <w:snapToGrid w:val="0"/>
        </w:rPr>
        <w:t>A.5.7.1.1</w:t>
      </w:r>
      <w:r w:rsidRPr="003445FB">
        <w:rPr>
          <w:snapToGrid w:val="0"/>
        </w:rPr>
        <w:tab/>
        <w:t>EN-DC int</w:t>
      </w:r>
      <w:r>
        <w:rPr>
          <w:snapToGrid w:val="0"/>
        </w:rPr>
        <w:t>ra</w:t>
      </w:r>
      <w:r w:rsidRPr="003445FB">
        <w:rPr>
          <w:snapToGrid w:val="0"/>
        </w:rPr>
        <w:t>-frequency case measurement accuracy with FR2 serving cell and FR2 target cell</w:t>
      </w:r>
      <w:bookmarkEnd w:id="200"/>
    </w:p>
    <w:p w:rsidR="00573BF0" w:rsidRPr="003445FB" w:rsidRDefault="00573BF0" w:rsidP="00573BF0">
      <w:pPr>
        <w:pStyle w:val="5"/>
      </w:pPr>
      <w:r w:rsidRPr="003445FB">
        <w:t>A.5.7.1.1.1</w:t>
      </w:r>
      <w:r w:rsidRPr="003445FB">
        <w:tab/>
        <w:t>Test Purpose and Environment</w:t>
      </w:r>
      <w:bookmarkEnd w:id="201"/>
    </w:p>
    <w:p w:rsidR="00573BF0" w:rsidRPr="003445FB" w:rsidRDefault="00573BF0" w:rsidP="00573BF0">
      <w:r w:rsidRPr="003445FB">
        <w:t xml:space="preserve">The purpose of this test is to verify that the SS-RSRP measurement accuracy is within the specified limits. This test will verify the requirements in Sections </w:t>
      </w:r>
      <w:r w:rsidRPr="003445FB">
        <w:rPr>
          <w:lang w:eastAsia="zh-CN"/>
        </w:rPr>
        <w:t>10</w:t>
      </w:r>
      <w:r w:rsidRPr="003445FB">
        <w:t>.1.2.1</w:t>
      </w:r>
      <w:r w:rsidRPr="003445FB">
        <w:rPr>
          <w:lang w:eastAsia="zh-CN"/>
        </w:rPr>
        <w:t>.1</w:t>
      </w:r>
      <w:r w:rsidRPr="003445FB">
        <w:t xml:space="preserve">and </w:t>
      </w:r>
      <w:r w:rsidRPr="003445FB">
        <w:rPr>
          <w:lang w:eastAsia="zh-CN"/>
        </w:rPr>
        <w:t>10</w:t>
      </w:r>
      <w:r w:rsidRPr="003445FB">
        <w:t>.1.2.1</w:t>
      </w:r>
      <w:r w:rsidRPr="003445FB">
        <w:rPr>
          <w:lang w:eastAsia="zh-CN"/>
        </w:rPr>
        <w:t xml:space="preserve">.1 </w:t>
      </w:r>
      <w:r w:rsidRPr="003445FB">
        <w:t>for intra-frequency measurements.</w:t>
      </w:r>
    </w:p>
    <w:p w:rsidR="00573BF0" w:rsidRPr="003445FB" w:rsidRDefault="00573BF0" w:rsidP="00573BF0">
      <w:pPr>
        <w:pStyle w:val="5"/>
      </w:pPr>
      <w:bookmarkStart w:id="202" w:name="_Toc535476442"/>
      <w:r w:rsidRPr="003445FB">
        <w:t>A.5.7.1.1.2</w:t>
      </w:r>
      <w:r w:rsidRPr="003445FB">
        <w:tab/>
        <w:t>Test parameters</w:t>
      </w:r>
      <w:bookmarkEnd w:id="202"/>
    </w:p>
    <w:p w:rsidR="00573BF0" w:rsidRPr="003445FB" w:rsidRDefault="00573BF0" w:rsidP="00573BF0">
      <w:r w:rsidRPr="003445FB">
        <w:t xml:space="preserve">In this set of test cases all NR cells are on the same carrier frequency. Supported test configurations are shown in table A.5.7.1.1.2-1. Both absolute and relative accuracy of SS-RSRP intra frequency measurements are tested by using the parameters in Table A.5.7.1.1.2-2 and A.5.7.1.1.2-3. The E-UTRA </w:t>
      </w:r>
      <w:proofErr w:type="spellStart"/>
      <w:r w:rsidRPr="003445FB">
        <w:t>PCell</w:t>
      </w:r>
      <w:proofErr w:type="spellEnd"/>
      <w:r w:rsidRPr="003445FB">
        <w:t xml:space="preserve"> is configured as specified in section </w:t>
      </w:r>
      <w:r w:rsidRPr="003445FB">
        <w:rPr>
          <w:snapToGrid w:val="0"/>
        </w:rPr>
        <w:t>A.3.7.2.2.</w:t>
      </w:r>
      <w:r w:rsidRPr="003445FB">
        <w:t xml:space="preserve"> In all test cases, Cell 1 is the </w:t>
      </w:r>
      <w:proofErr w:type="spellStart"/>
      <w:r w:rsidRPr="003445FB">
        <w:t>PCell</w:t>
      </w:r>
      <w:proofErr w:type="spellEnd"/>
      <w:r w:rsidRPr="003445FB">
        <w:t xml:space="preserve">, cell 2 is the </w:t>
      </w:r>
      <w:proofErr w:type="spellStart"/>
      <w:r w:rsidRPr="003445FB">
        <w:t>PSCell</w:t>
      </w:r>
      <w:proofErr w:type="spellEnd"/>
      <w:r w:rsidRPr="003445FB">
        <w:t xml:space="preserve"> and Cell 3 the target cell.</w:t>
      </w:r>
    </w:p>
    <w:p w:rsidR="00573BF0" w:rsidRPr="003445FB" w:rsidRDefault="00573BF0" w:rsidP="00573BF0">
      <w:pPr>
        <w:pStyle w:val="TH"/>
      </w:pPr>
      <w:r w:rsidRPr="003445FB">
        <w:lastRenderedPageBreak/>
        <w:t>Table A.5.7.1.1.2-1: SS-RSRP</w:t>
      </w:r>
      <w:del w:id="203" w:author="Huawei" w:date="2019-03-31T19:42:00Z">
        <w:r w:rsidRPr="003445FB" w:rsidDel="00AD2527">
          <w:delText xml:space="preserve"> </w:delText>
        </w:r>
      </w:del>
      <w:r w:rsidRPr="003445FB">
        <w:t xml:space="preserve">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73BF0" w:rsidRPr="003445FB" w:rsidTr="006D0D62">
        <w:tc>
          <w:tcPr>
            <w:tcW w:w="2376" w:type="dxa"/>
            <w:shd w:val="clear" w:color="auto" w:fill="auto"/>
          </w:tcPr>
          <w:p w:rsidR="00573BF0" w:rsidRPr="003445FB" w:rsidRDefault="00573BF0" w:rsidP="006D0D62">
            <w:pPr>
              <w:pStyle w:val="TAH"/>
            </w:pPr>
            <w:r w:rsidRPr="003445FB">
              <w:t>Configuration</w:t>
            </w:r>
          </w:p>
        </w:tc>
        <w:tc>
          <w:tcPr>
            <w:tcW w:w="7481" w:type="dxa"/>
            <w:shd w:val="clear" w:color="auto" w:fill="auto"/>
          </w:tcPr>
          <w:p w:rsidR="00573BF0" w:rsidRPr="003445FB" w:rsidRDefault="00573BF0" w:rsidP="006D0D62">
            <w:pPr>
              <w:pStyle w:val="TAH"/>
            </w:pPr>
            <w:r w:rsidRPr="003445FB">
              <w:t>Description</w:t>
            </w:r>
          </w:p>
        </w:tc>
      </w:tr>
      <w:tr w:rsidR="00573BF0" w:rsidRPr="003445FB" w:rsidTr="006D0D62">
        <w:tc>
          <w:tcPr>
            <w:tcW w:w="2376" w:type="dxa"/>
            <w:shd w:val="clear" w:color="auto" w:fill="auto"/>
          </w:tcPr>
          <w:p w:rsidR="00573BF0" w:rsidRPr="003445FB" w:rsidRDefault="00573BF0" w:rsidP="006D0D62">
            <w:pPr>
              <w:pStyle w:val="TAL"/>
            </w:pPr>
            <w:r w:rsidRPr="003445FB">
              <w:t>1</w:t>
            </w:r>
          </w:p>
        </w:tc>
        <w:tc>
          <w:tcPr>
            <w:tcW w:w="7481" w:type="dxa"/>
            <w:shd w:val="clear" w:color="auto" w:fill="auto"/>
          </w:tcPr>
          <w:p w:rsidR="00573BF0" w:rsidRPr="003445FB" w:rsidRDefault="00573BF0" w:rsidP="006D0D62">
            <w:pPr>
              <w:pStyle w:val="TAL"/>
            </w:pPr>
            <w:r w:rsidRPr="003445FB">
              <w:t xml:space="preserve">FDD LTE </w:t>
            </w:r>
            <w:proofErr w:type="spellStart"/>
            <w:r w:rsidRPr="003445FB">
              <w:t>PCell</w:t>
            </w:r>
            <w:proofErr w:type="spellEnd"/>
            <w:r w:rsidRPr="003445FB">
              <w:t>, Cell 2&amp;3 120 kHz SSB SCS, 100MHz bandwidth, TDD duplex mode</w:t>
            </w:r>
          </w:p>
        </w:tc>
      </w:tr>
      <w:tr w:rsidR="00573BF0" w:rsidRPr="003445FB" w:rsidTr="006D0D62">
        <w:tc>
          <w:tcPr>
            <w:tcW w:w="2376" w:type="dxa"/>
            <w:shd w:val="clear" w:color="auto" w:fill="auto"/>
          </w:tcPr>
          <w:p w:rsidR="00573BF0" w:rsidRPr="003445FB" w:rsidRDefault="00573BF0" w:rsidP="006D0D62">
            <w:pPr>
              <w:pStyle w:val="TAL"/>
            </w:pPr>
            <w:r w:rsidRPr="003445FB">
              <w:t>2</w:t>
            </w:r>
          </w:p>
        </w:tc>
        <w:tc>
          <w:tcPr>
            <w:tcW w:w="7481" w:type="dxa"/>
            <w:shd w:val="clear" w:color="auto" w:fill="auto"/>
          </w:tcPr>
          <w:p w:rsidR="00573BF0" w:rsidRPr="003445FB" w:rsidRDefault="00573BF0" w:rsidP="006D0D62">
            <w:pPr>
              <w:pStyle w:val="TAL"/>
            </w:pPr>
            <w:r w:rsidRPr="003445FB">
              <w:t xml:space="preserve">TDD LTE </w:t>
            </w:r>
            <w:proofErr w:type="spellStart"/>
            <w:r w:rsidRPr="003445FB">
              <w:t>PCell</w:t>
            </w:r>
            <w:proofErr w:type="spellEnd"/>
            <w:r w:rsidRPr="003445FB">
              <w:t>, Cell 2&amp;3 120 kHz SSB SCS, 100MHz bandwidth, TDD duplex mode</w:t>
            </w:r>
          </w:p>
        </w:tc>
      </w:tr>
      <w:tr w:rsidR="00573BF0" w:rsidRPr="003445FB" w:rsidTr="006D0D62">
        <w:tc>
          <w:tcPr>
            <w:tcW w:w="9857" w:type="dxa"/>
            <w:gridSpan w:val="2"/>
            <w:shd w:val="clear" w:color="auto" w:fill="auto"/>
          </w:tcPr>
          <w:p w:rsidR="00573BF0" w:rsidRPr="003445FB" w:rsidRDefault="00573BF0" w:rsidP="006D0D62">
            <w:pPr>
              <w:pStyle w:val="TAN"/>
            </w:pPr>
            <w:r w:rsidRPr="003445FB">
              <w:t>Note:</w:t>
            </w:r>
            <w:r w:rsidRPr="003445FB">
              <w:tab/>
              <w:t>The UE is only required to pass in one of the supported test configurations</w:t>
            </w:r>
          </w:p>
        </w:tc>
      </w:tr>
    </w:tbl>
    <w:p w:rsidR="00573BF0" w:rsidRPr="003445FB" w:rsidRDefault="00573BF0" w:rsidP="00573BF0"/>
    <w:p w:rsidR="00573BF0" w:rsidRPr="003445FB" w:rsidRDefault="00573BF0" w:rsidP="00573BF0">
      <w:pPr>
        <w:pStyle w:val="TH"/>
      </w:pPr>
      <w:r w:rsidRPr="003445FB">
        <w:t>Table A.5.7.1.1.2-2: SS-RSRP</w:t>
      </w:r>
      <w:del w:id="204" w:author="Huawei" w:date="2019-03-31T19:42:00Z">
        <w:r w:rsidRPr="003445FB" w:rsidDel="00AD2527">
          <w:delText xml:space="preserve"> </w:delText>
        </w:r>
      </w:del>
      <w:r w:rsidRPr="003445FB">
        <w:t xml:space="preserve">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73BF0" w:rsidRPr="003445FB" w:rsidTr="006D0D6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proofErr w:type="spellStart"/>
            <w:r w:rsidRPr="003445FB">
              <w:rPr>
                <w:rFonts w:cs="Arial"/>
                <w:lang w:val="en-US"/>
              </w:rPr>
              <w:t>Parameter</w:t>
            </w:r>
            <w:r w:rsidRPr="003445FB">
              <w:rPr>
                <w:rFonts w:cs="Arial"/>
                <w:vertAlign w:val="superscript"/>
                <w:lang w:val="en-US"/>
              </w:rPr>
              <w:t>Note</w:t>
            </w:r>
            <w:proofErr w:type="spellEnd"/>
            <w:r w:rsidRPr="003445FB">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3</w:t>
            </w:r>
          </w:p>
        </w:tc>
      </w:tr>
      <w:tr w:rsidR="00573BF0" w:rsidRPr="003445FB" w:rsidTr="006D0D6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it-IT"/>
              </w:rPr>
            </w:pPr>
            <w:r w:rsidRPr="003445F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freq1</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TDD</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C"/>
              <w:rPr>
                <w:rFonts w:cs="Arial"/>
                <w:lang w:val="en-US"/>
              </w:rPr>
            </w:pPr>
            <w:r w:rsidRPr="003445FB">
              <w:rPr>
                <w:lang w:val="en-US" w:eastAsia="ja-JP"/>
              </w:rPr>
              <w:t>TDDConf.3.1</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proofErr w:type="spellStart"/>
            <w:r w:rsidRPr="003445FB">
              <w:rPr>
                <w:rFonts w:eastAsia="Malgun Gothic"/>
                <w:szCs w:val="18"/>
              </w:rPr>
              <w:t>BW</w:t>
            </w:r>
            <w:r w:rsidRPr="003445F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en-US"/>
              </w:rPr>
            </w:pPr>
            <w:r w:rsidRPr="003445F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SR.3.1 TDD</w:t>
            </w:r>
          </w:p>
          <w:p w:rsidR="00573BF0" w:rsidRPr="003445FB" w:rsidRDefault="00573BF0" w:rsidP="006D0D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en-US"/>
              </w:rPr>
            </w:pPr>
            <w:r w:rsidRPr="003445F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CR.3.1 TDD</w:t>
            </w:r>
          </w:p>
          <w:p w:rsidR="00573BF0" w:rsidRPr="003445FB" w:rsidRDefault="00573BF0" w:rsidP="006D0D6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CCR.3.1 TDD</w:t>
            </w:r>
          </w:p>
          <w:p w:rsidR="00573BF0" w:rsidRPr="003445FB" w:rsidRDefault="00573BF0" w:rsidP="006D0D62">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eastAsia="Malgun Gothic"/>
                <w:szCs w:val="18"/>
              </w:rPr>
            </w:pPr>
            <w:r w:rsidRPr="003445FB">
              <w:rPr>
                <w:rFonts w:cs="Arial"/>
                <w:lang w:val="en-US"/>
              </w:rPr>
              <w:t>-</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eastAsia="Malgun Gothic"/>
                <w:szCs w:val="18"/>
              </w:rPr>
              <w:t>OP.1</w:t>
            </w:r>
          </w:p>
          <w:p w:rsidR="00573BF0" w:rsidRPr="003445FB" w:rsidRDefault="00573BF0" w:rsidP="006D0D62">
            <w:pPr>
              <w:pStyle w:val="TAC"/>
              <w:rPr>
                <w:rFonts w:eastAsia="Malgun Gothic"/>
                <w:szCs w:val="18"/>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da-DK"/>
              </w:rPr>
            </w:pPr>
            <w:r w:rsidRPr="003445FB">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AD2527">
            <w:pPr>
              <w:pStyle w:val="TAC"/>
              <w:rPr>
                <w:rFonts w:cs="Arial"/>
                <w:lang w:val="en-US"/>
              </w:rPr>
            </w:pPr>
            <w:r w:rsidRPr="003445FB">
              <w:rPr>
                <w:rFonts w:cs="Arial"/>
              </w:rPr>
              <w:t>SSB.1 FR2</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rPr>
              <w:t>SMTC.1</w:t>
            </w:r>
          </w:p>
        </w:tc>
      </w:tr>
      <w:tr w:rsidR="00AD2527" w:rsidRPr="003445FB" w:rsidTr="006D0D62">
        <w:trPr>
          <w:jc w:val="center"/>
          <w:ins w:id="205" w:author="Huawei" w:date="2019-03-31T19:43:00Z"/>
        </w:trPr>
        <w:tc>
          <w:tcPr>
            <w:tcW w:w="3628"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L"/>
              <w:rPr>
                <w:ins w:id="206" w:author="Huawei" w:date="2019-03-31T19:43:00Z"/>
                <w:rFonts w:cs="Arial"/>
                <w:lang w:val="da-DK"/>
              </w:rPr>
            </w:pPr>
            <w:ins w:id="207" w:author="Huawei" w:date="2019-03-31T19:43:00Z">
              <w:r w:rsidRPr="00AD2527">
                <w:rPr>
                  <w:rFonts w:cs="Arial"/>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08" w:author="Huawei" w:date="2019-03-31T19:43:00Z"/>
                <w:rFonts w:cs="Arial"/>
                <w:lang w:val="da-DK"/>
              </w:rPr>
            </w:pPr>
            <w:ins w:id="209" w:author="Huawei" w:date="2019-03-31T19:43:00Z">
              <w:r w:rsidRPr="00AD2527">
                <w:rPr>
                  <w:rFonts w:cs="v4.2.0"/>
                </w:rPr>
                <w:sym w:font="Symbol" w:char="F06D"/>
              </w:r>
              <w:r w:rsidRPr="00AD2527">
                <w:rPr>
                  <w:rFonts w:cs="v4.2.0"/>
                </w:rPr>
                <w:t>s</w:t>
              </w:r>
            </w:ins>
          </w:p>
        </w:tc>
        <w:tc>
          <w:tcPr>
            <w:tcW w:w="830"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10" w:author="Huawei" w:date="2019-03-31T19:43:00Z"/>
                <w:rFonts w:cs="Arial"/>
                <w:lang w:eastAsia="zh-CN"/>
              </w:rPr>
            </w:pPr>
            <w:ins w:id="211"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12" w:author="Huawei" w:date="2019-03-31T19:43:00Z"/>
                <w:rFonts w:cs="Arial"/>
                <w:lang w:eastAsia="zh-CN"/>
              </w:rPr>
            </w:pPr>
            <w:ins w:id="213"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14" w:author="Huawei" w:date="2019-03-31T19:43:00Z"/>
                <w:rFonts w:cs="Arial"/>
                <w:lang w:eastAsia="zh-CN"/>
              </w:rPr>
            </w:pPr>
            <w:ins w:id="215"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16" w:author="Huawei" w:date="2019-03-31T19:43:00Z"/>
                <w:rFonts w:cs="Arial"/>
                <w:lang w:eastAsia="zh-CN"/>
              </w:rPr>
            </w:pPr>
            <w:ins w:id="217"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18" w:author="Huawei" w:date="2019-03-31T19:43:00Z"/>
                <w:rFonts w:cs="Arial"/>
                <w:lang w:eastAsia="zh-CN"/>
              </w:rPr>
            </w:pPr>
            <w:ins w:id="219" w:author="Huawei" w:date="2019-03-31T19:43:00Z">
              <w:r>
                <w:rPr>
                  <w:rFonts w:cs="Arial" w:hint="eastAsia"/>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rsidR="00AD2527" w:rsidRPr="003445FB" w:rsidRDefault="00AD2527" w:rsidP="006D0D62">
            <w:pPr>
              <w:pStyle w:val="TAC"/>
              <w:rPr>
                <w:ins w:id="220" w:author="Huawei" w:date="2019-03-31T19:43:00Z"/>
                <w:rFonts w:cs="Arial"/>
                <w:lang w:eastAsia="zh-CN"/>
              </w:rPr>
            </w:pPr>
            <w:ins w:id="221" w:author="Huawei" w:date="2019-03-31T19:43:00Z">
              <w:r>
                <w:rPr>
                  <w:rFonts w:cs="Arial" w:hint="eastAsia"/>
                  <w:lang w:eastAsia="zh-CN"/>
                </w:rPr>
                <w:t>3</w:t>
              </w:r>
            </w:ins>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r w:rsidRPr="003445F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 xml:space="preserve">120 </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0</w:t>
            </w: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jc w:val="center"/>
        </w:trPr>
        <w:tc>
          <w:tcPr>
            <w:tcW w:w="3628"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trHeight w:val="217"/>
          <w:jc w:val="center"/>
        </w:trPr>
        <w:tc>
          <w:tcPr>
            <w:tcW w:w="3628" w:type="dxa"/>
            <w:tcBorders>
              <w:top w:val="single" w:sz="4" w:space="0" w:color="auto"/>
              <w:left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r>
      <w:tr w:rsidR="00573BF0" w:rsidRPr="003445FB" w:rsidTr="006D0D6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eastAsia="Calibri" w:cs="Arial"/>
                <w:szCs w:val="18"/>
              </w:rPr>
            </w:pPr>
            <w:r w:rsidRPr="003445FB">
              <w:rPr>
                <w:rFonts w:eastAsia="Calibri" w:cs="Arial"/>
                <w:position w:val="-12"/>
                <w:szCs w:val="22"/>
                <w:lang w:val="en-US"/>
              </w:rPr>
              <w:object w:dxaOrig="810" w:dyaOrig="390">
                <v:shape id="_x0000_i1030" type="#_x0000_t75" style="width:41.95pt;height:17.85pt" o:ole="" fillcolor="window">
                  <v:imagedata r:id="rId18" o:title=""/>
                </v:shape>
                <o:OLEObject Type="Embed" ProgID="Equation.3" ShapeID="_x0000_i1030" DrawAspect="Content" ObjectID="_1616573429"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1</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r w:rsidRPr="003445F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-1</w:t>
            </w:r>
          </w:p>
        </w:tc>
      </w:tr>
      <w:tr w:rsidR="00573BF0" w:rsidRPr="003445FB" w:rsidTr="006D0D6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eastAsia="Calibri" w:cs="Arial"/>
                <w:szCs w:val="22"/>
                <w:lang w:val="en-US"/>
              </w:rPr>
            </w:pPr>
            <w:r w:rsidRPr="003445FB">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AWGN</w:t>
            </w:r>
          </w:p>
        </w:tc>
      </w:tr>
      <w:tr w:rsidR="00573BF0" w:rsidRPr="003445FB" w:rsidTr="006D0D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573BF0" w:rsidRPr="003445FB" w:rsidRDefault="00573BF0" w:rsidP="006D0D62">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1" type="#_x0000_t75" style="width:17.85pt;height:17.85pt" o:ole="" fillcolor="window">
                  <v:imagedata r:id="rId13" o:title=""/>
                </v:shape>
                <o:OLEObject Type="Embed" ProgID="Equation.3" ShapeID="_x0000_i1031" DrawAspect="Content" ObjectID="_1616573430" r:id="rId22"/>
              </w:object>
            </w:r>
            <w:r w:rsidRPr="003445FB">
              <w:rPr>
                <w:rFonts w:cs="Arial"/>
                <w:lang w:val="en-US"/>
              </w:rPr>
              <w:t xml:space="preserve"> to be fulfilled.</w:t>
            </w:r>
          </w:p>
          <w:p w:rsidR="00573BF0" w:rsidRPr="003445FB" w:rsidRDefault="00573BF0" w:rsidP="006D0D62">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rsidR="00573BF0" w:rsidRPr="003445FB" w:rsidRDefault="00573BF0" w:rsidP="006D0D62">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rsidR="00573BF0" w:rsidRPr="003445FB" w:rsidRDefault="00573BF0" w:rsidP="006D0D62">
            <w:pPr>
              <w:pStyle w:val="TAN"/>
              <w:rPr>
                <w:rFonts w:cs="Arial"/>
                <w:lang w:val="en-US"/>
              </w:rPr>
            </w:pPr>
            <w:r w:rsidRPr="003445FB">
              <w:rPr>
                <w:rFonts w:cs="Arial"/>
                <w:lang w:val="en-US"/>
              </w:rPr>
              <w:t xml:space="preserve">Note 5: </w:t>
            </w:r>
            <w:r w:rsidRPr="003445FB">
              <w:rPr>
                <w:rFonts w:cs="Arial"/>
                <w:lang w:val="en-US"/>
              </w:rPr>
              <w:tab/>
              <w:t>All parameters apply for configuration 1 and 2</w:t>
            </w:r>
          </w:p>
          <w:p w:rsidR="00573BF0" w:rsidRPr="003445FB" w:rsidRDefault="00573BF0" w:rsidP="006D0D62">
            <w:pPr>
              <w:pStyle w:val="TAN"/>
              <w:rPr>
                <w:rFonts w:cs="Arial"/>
                <w:lang w:val="en-US"/>
              </w:rPr>
            </w:pPr>
          </w:p>
        </w:tc>
      </w:tr>
    </w:tbl>
    <w:p w:rsidR="00573BF0" w:rsidRPr="003445FB" w:rsidRDefault="00573BF0" w:rsidP="00573BF0"/>
    <w:p w:rsidR="00573BF0" w:rsidRPr="003445FB" w:rsidRDefault="00573BF0" w:rsidP="00573BF0">
      <w:pPr>
        <w:pStyle w:val="TH"/>
      </w:pPr>
      <w:r w:rsidRPr="003445FB">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573BF0" w:rsidRPr="003445FB" w:rsidTr="006D0D6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proofErr w:type="spellStart"/>
            <w:r w:rsidRPr="003445FB">
              <w:rPr>
                <w:rFonts w:cs="Arial"/>
                <w:lang w:val="en-US"/>
              </w:rPr>
              <w:t>Parameter</w:t>
            </w:r>
            <w:r w:rsidRPr="003445FB">
              <w:rPr>
                <w:rFonts w:cs="Arial"/>
                <w:vertAlign w:val="superscript"/>
                <w:lang w:val="en-US"/>
              </w:rPr>
              <w:t>Note</w:t>
            </w:r>
            <w:proofErr w:type="spellEnd"/>
            <w:r w:rsidRPr="003445FB">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Test 3</w:t>
            </w:r>
          </w:p>
        </w:tc>
      </w:tr>
      <w:tr w:rsidR="00573BF0" w:rsidRPr="003445FB" w:rsidTr="006D0D6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H"/>
              <w:rPr>
                <w:rFonts w:cs="Arial"/>
                <w:lang w:val="en-US"/>
              </w:rPr>
            </w:pPr>
            <w:r w:rsidRPr="003445FB">
              <w:rPr>
                <w:rFonts w:cs="Arial"/>
                <w:lang w:val="en-US"/>
              </w:rPr>
              <w:t>Cell 3</w:t>
            </w:r>
          </w:p>
        </w:tc>
      </w:tr>
      <w:tr w:rsidR="00573BF0" w:rsidRPr="003445FB" w:rsidTr="006D0D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lang w:val="da-DK"/>
              </w:rPr>
            </w:pPr>
            <w:r w:rsidRPr="003445F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According to section A.3.8.X</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vertAlign w:val="superscript"/>
                <w:lang w:val="en-US"/>
              </w:rPr>
            </w:pPr>
            <w:r w:rsidRPr="003445FB">
              <w:rPr>
                <w:rFonts w:eastAsia="Calibri" w:cs="Arial"/>
                <w:position w:val="-12"/>
                <w:szCs w:val="22"/>
                <w:lang w:val="en-US"/>
              </w:rPr>
              <w:object w:dxaOrig="405" w:dyaOrig="345">
                <v:shape id="_x0000_i1032" type="#_x0000_t75" style="width:17.85pt;height:17.85pt" o:ole="" fillcolor="window">
                  <v:imagedata r:id="rId13" o:title=""/>
                </v:shape>
                <o:OLEObject Type="Embed" ProgID="Equation.3" ShapeID="_x0000_i1032" DrawAspect="Content" ObjectID="_1616573431" r:id="rId23"/>
              </w:object>
            </w:r>
            <w:r w:rsidRPr="003445FB">
              <w:rPr>
                <w:rFonts w:cs="Arial"/>
                <w:vertAlign w:val="superscript"/>
                <w:lang w:val="en-US"/>
              </w:rPr>
              <w:t>Note1</w:t>
            </w:r>
          </w:p>
          <w:p w:rsidR="00573BF0" w:rsidRPr="003445FB" w:rsidRDefault="00573BF0" w:rsidP="006D0D6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/15kHz</w:t>
            </w:r>
            <w:r w:rsidRPr="003445FB">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L"/>
              <w:rPr>
                <w:rFonts w:cs="Arial"/>
                <w:vertAlign w:val="superscript"/>
                <w:lang w:val="en-US"/>
              </w:rPr>
            </w:pPr>
            <w:r w:rsidRPr="003445FB">
              <w:rPr>
                <w:rFonts w:eastAsia="Calibri" w:cs="Arial"/>
                <w:position w:val="-12"/>
                <w:szCs w:val="22"/>
                <w:lang w:val="en-US"/>
              </w:rPr>
              <w:object w:dxaOrig="405" w:dyaOrig="345">
                <v:shape id="_x0000_i1033" type="#_x0000_t75" style="width:17.85pt;height:17.85pt" o:ole="" fillcolor="window">
                  <v:imagedata r:id="rId13" o:title=""/>
                </v:shape>
                <o:OLEObject Type="Embed" ProgID="Equation.3" ShapeID="_x0000_i1033" DrawAspect="Content" ObjectID="_1616573432" r:id="rId24"/>
              </w:object>
            </w:r>
            <w:r w:rsidRPr="003445FB">
              <w:rPr>
                <w:rFonts w:cs="Arial"/>
                <w:vertAlign w:val="superscript"/>
                <w:lang w:val="en-US"/>
              </w:rPr>
              <w:t>Note1</w:t>
            </w:r>
          </w:p>
          <w:p w:rsidR="00573BF0" w:rsidRPr="003445FB" w:rsidRDefault="00573BF0" w:rsidP="006D0D6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vertAlign w:val="superscript"/>
                <w:lang w:val="en-US"/>
              </w:rPr>
            </w:pPr>
            <w:r w:rsidRPr="003445FB">
              <w:rPr>
                <w:rFonts w:cs="Arial"/>
                <w:lang w:val="en-US"/>
              </w:rPr>
              <w:t>SS-RSRP</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/SCS</w:t>
            </w:r>
            <w:r w:rsidRPr="003445FB">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lang w:val="en-US"/>
              </w:rPr>
            </w:pPr>
            <w:r w:rsidRPr="003445FB">
              <w:rPr>
                <w:rFonts w:eastAsia="Calibri" w:cs="Arial"/>
                <w:position w:val="-12"/>
                <w:szCs w:val="22"/>
                <w:lang w:val="en-US"/>
              </w:rPr>
              <w:object w:dxaOrig="615" w:dyaOrig="390">
                <v:shape id="_x0000_i1034" type="#_x0000_t75" style="width:30.05pt;height:17.85pt" o:ole="" fillcolor="window">
                  <v:imagedata r:id="rId16" o:title=""/>
                </v:shape>
                <o:OLEObject Type="Embed" ProgID="Equation.3" ShapeID="_x0000_i1034" DrawAspect="Content" ObjectID="_1616573433"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L"/>
              <w:rPr>
                <w:rFonts w:cs="Arial"/>
                <w:vertAlign w:val="superscript"/>
                <w:lang w:val="en-US"/>
              </w:rPr>
            </w:pPr>
            <w:r w:rsidRPr="003445FB">
              <w:rPr>
                <w:rFonts w:cs="Arial"/>
                <w:lang w:val="en-US"/>
              </w:rPr>
              <w:t>Io</w:t>
            </w:r>
            <w:r w:rsidRPr="003445F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C"/>
              <w:rPr>
                <w:rFonts w:cs="Arial"/>
                <w:lang w:val="en-US"/>
              </w:rPr>
            </w:pPr>
            <w:proofErr w:type="spellStart"/>
            <w:r w:rsidRPr="003445FB">
              <w:rPr>
                <w:rFonts w:cs="Arial"/>
                <w:lang w:val="en-US"/>
              </w:rPr>
              <w:t>dBm</w:t>
            </w:r>
            <w:proofErr w:type="spellEnd"/>
            <w:r w:rsidRPr="003445FB">
              <w:rPr>
                <w:rFonts w:cs="Arial"/>
                <w:lang w:val="en-US"/>
              </w:rPr>
              <w:t>/95.04 MHz</w:t>
            </w:r>
            <w:r w:rsidRPr="003445FB">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573BF0" w:rsidRPr="003445FB" w:rsidRDefault="00573BF0" w:rsidP="006D0D62">
            <w:pPr>
              <w:pStyle w:val="TAC"/>
              <w:rPr>
                <w:rFonts w:cs="Arial"/>
                <w:lang w:val="en-US"/>
              </w:rPr>
            </w:pPr>
            <w:r w:rsidRPr="003445FB">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73BF0" w:rsidRPr="003445FB" w:rsidRDefault="00573BF0" w:rsidP="006D0D62">
            <w:pPr>
              <w:pStyle w:val="TAL"/>
              <w:rPr>
                <w:rFonts w:cs="Arial"/>
                <w:lang w:val="en-US"/>
              </w:rPr>
            </w:pPr>
            <w:r w:rsidRPr="003445F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573BF0" w:rsidRPr="003445FB" w:rsidRDefault="00573BF0" w:rsidP="006D0D6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73BF0" w:rsidRPr="003445FB" w:rsidRDefault="00573BF0" w:rsidP="006D0D62">
            <w:pPr>
              <w:pStyle w:val="TAC"/>
              <w:rPr>
                <w:rFonts w:cs="Arial"/>
                <w:lang w:val="en-US"/>
              </w:rPr>
            </w:pPr>
            <w:r w:rsidRPr="003445FB">
              <w:rPr>
                <w:rFonts w:cs="Arial"/>
                <w:lang w:val="en-US"/>
              </w:rPr>
              <w:t>TBD</w:t>
            </w:r>
          </w:p>
        </w:tc>
      </w:tr>
      <w:tr w:rsidR="00573BF0" w:rsidRPr="003445FB" w:rsidTr="006D0D6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573BF0" w:rsidRPr="003445FB" w:rsidRDefault="00573BF0" w:rsidP="006D0D62">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5" type="#_x0000_t75" style="width:17.85pt;height:17.85pt" o:ole="" fillcolor="window">
                  <v:imagedata r:id="rId13" o:title=""/>
                </v:shape>
                <o:OLEObject Type="Embed" ProgID="Equation.3" ShapeID="_x0000_i1035" DrawAspect="Content" ObjectID="_1616573434" r:id="rId26"/>
              </w:object>
            </w:r>
            <w:r w:rsidRPr="003445FB">
              <w:rPr>
                <w:rFonts w:cs="Arial"/>
                <w:lang w:val="en-US"/>
              </w:rPr>
              <w:t xml:space="preserve"> to be fulfilled.</w:t>
            </w:r>
          </w:p>
          <w:p w:rsidR="00573BF0" w:rsidRPr="003445FB" w:rsidRDefault="00573BF0" w:rsidP="006D0D62">
            <w:pPr>
              <w:pStyle w:val="TAN"/>
              <w:rPr>
                <w:rFonts w:cs="Arial"/>
                <w:lang w:val="en-US"/>
              </w:rPr>
            </w:pPr>
            <w:r w:rsidRPr="003445FB">
              <w:rPr>
                <w:rFonts w:cs="Arial"/>
                <w:lang w:val="en-US"/>
              </w:rPr>
              <w:t>Note 2:</w:t>
            </w:r>
            <w:r w:rsidRPr="003445FB">
              <w:rPr>
                <w:rFonts w:cs="Arial"/>
                <w:lang w:val="en-US"/>
              </w:rPr>
              <w:tab/>
              <w:t>SS-RSRP and Io levels have been derived from other parameters for information purposes. They are not settable parameters themselves.</w:t>
            </w:r>
          </w:p>
          <w:p w:rsidR="00573BF0" w:rsidRPr="003445FB" w:rsidRDefault="00573BF0" w:rsidP="006D0D62">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573BF0" w:rsidRPr="003445FB" w:rsidRDefault="00573BF0" w:rsidP="006D0D62">
            <w:pPr>
              <w:pStyle w:val="TAN"/>
              <w:rPr>
                <w:rFonts w:cs="Arial"/>
                <w:lang w:val="en-US"/>
              </w:rPr>
            </w:pPr>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p>
          <w:p w:rsidR="00573BF0" w:rsidRPr="003445FB" w:rsidRDefault="00573BF0" w:rsidP="006D0D62">
            <w:pPr>
              <w:pStyle w:val="TAN"/>
              <w:rPr>
                <w:rFonts w:cs="Arial"/>
                <w:lang w:val="en-US"/>
              </w:rPr>
            </w:pPr>
            <w:r w:rsidRPr="003445FB">
              <w:rPr>
                <w:rFonts w:cs="Arial"/>
                <w:lang w:val="en-US"/>
              </w:rPr>
              <w:t xml:space="preserve">Note 5: </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p>
          <w:p w:rsidR="00573BF0" w:rsidRPr="003445FB" w:rsidRDefault="00573BF0" w:rsidP="006D0D62">
            <w:pPr>
              <w:pStyle w:val="TAN"/>
              <w:rPr>
                <w:rFonts w:cs="Arial"/>
                <w:lang w:val="en-US"/>
              </w:rPr>
            </w:pPr>
            <w:r w:rsidRPr="003445FB">
              <w:rPr>
                <w:rFonts w:cs="Arial"/>
                <w:lang w:val="en-US"/>
              </w:rPr>
              <w:t xml:space="preserve">Note 6: </w:t>
            </w:r>
            <w:r w:rsidRPr="003445FB">
              <w:rPr>
                <w:rFonts w:cs="Arial"/>
                <w:lang w:val="en-US"/>
              </w:rPr>
              <w:tab/>
              <w:t>All parameters apply for configuration 1 and 2</w:t>
            </w:r>
          </w:p>
          <w:p w:rsidR="00573BF0" w:rsidRPr="003445FB" w:rsidRDefault="00573BF0" w:rsidP="006D0D62">
            <w:pPr>
              <w:pStyle w:val="TAN"/>
              <w:rPr>
                <w:rFonts w:cs="Arial"/>
                <w:lang w:val="en-US"/>
              </w:rPr>
            </w:pPr>
          </w:p>
        </w:tc>
      </w:tr>
    </w:tbl>
    <w:p w:rsidR="00573BF0" w:rsidRPr="003445FB" w:rsidRDefault="00573BF0" w:rsidP="00573BF0"/>
    <w:p w:rsidR="00573BF0" w:rsidRPr="003445FB" w:rsidRDefault="00573BF0" w:rsidP="00573BF0">
      <w:pPr>
        <w:pStyle w:val="5"/>
      </w:pPr>
      <w:bookmarkStart w:id="222" w:name="_Toc535476443"/>
      <w:r w:rsidRPr="003445FB">
        <w:t>A.5.7.1.1.3</w:t>
      </w:r>
      <w:r w:rsidRPr="003445FB">
        <w:tab/>
        <w:t>Test Requirements</w:t>
      </w:r>
      <w:bookmarkEnd w:id="222"/>
    </w:p>
    <w:p w:rsidR="00573BF0" w:rsidRPr="003445FB" w:rsidRDefault="00573BF0" w:rsidP="00573BF0">
      <w:r w:rsidRPr="003445FB">
        <w:t xml:space="preserve">The SS-RSRP measurement accuracy shall fulfil the absolute accuracy requirements in sections </w:t>
      </w:r>
      <w:r w:rsidRPr="003445FB">
        <w:rPr>
          <w:lang w:eastAsia="zh-CN"/>
        </w:rPr>
        <w:t>10</w:t>
      </w:r>
      <w:r w:rsidRPr="003445FB">
        <w:t>.1.3.1</w:t>
      </w:r>
      <w:r w:rsidRPr="003445FB">
        <w:rPr>
          <w:lang w:eastAsia="zh-CN"/>
        </w:rPr>
        <w:t xml:space="preserve">.1 </w:t>
      </w:r>
      <w:r w:rsidRPr="003445FB">
        <w:t xml:space="preserve">and relative accuracy requirements in section </w:t>
      </w:r>
      <w:r w:rsidRPr="003445FB">
        <w:rPr>
          <w:lang w:eastAsia="zh-CN"/>
        </w:rPr>
        <w:t>10</w:t>
      </w:r>
      <w:r w:rsidRPr="003445FB">
        <w:t>.1.3.1</w:t>
      </w:r>
      <w:r w:rsidRPr="003445FB">
        <w:rPr>
          <w:lang w:eastAsia="zh-CN"/>
        </w:rPr>
        <w:t>.2</w:t>
      </w:r>
      <w:r w:rsidRPr="003445FB">
        <w:t>.</w:t>
      </w:r>
    </w:p>
    <w:p w:rsidR="00CF1BF8" w:rsidRDefault="00CF1BF8" w:rsidP="00CF1BF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F1BF8" w:rsidRPr="00CF1BF8" w:rsidRDefault="00CF1BF8" w:rsidP="00207960">
      <w:pPr>
        <w:jc w:val="center"/>
        <w:rPr>
          <w:noProof/>
        </w:rPr>
      </w:pPr>
    </w:p>
    <w:sectPr w:rsidR="00CF1BF8" w:rsidRPr="00CF1BF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3A6" w:rsidRDefault="007403A6">
      <w:r>
        <w:separator/>
      </w:r>
    </w:p>
  </w:endnote>
  <w:endnote w:type="continuationSeparator" w:id="0">
    <w:p w:rsidR="007403A6" w:rsidRDefault="0074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3A6" w:rsidRDefault="007403A6">
      <w:r>
        <w:separator/>
      </w:r>
    </w:p>
  </w:footnote>
  <w:footnote w:type="continuationSeparator" w:id="0">
    <w:p w:rsidR="007403A6" w:rsidRDefault="00740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39" w:rsidRDefault="00B824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39" w:rsidRDefault="00B824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39" w:rsidRDefault="00B824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439" w:rsidRDefault="00B824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686"/>
    <w:rsid w:val="00077AD6"/>
    <w:rsid w:val="00086B3A"/>
    <w:rsid w:val="000872A7"/>
    <w:rsid w:val="00093414"/>
    <w:rsid w:val="000A6394"/>
    <w:rsid w:val="000B7FED"/>
    <w:rsid w:val="000C038A"/>
    <w:rsid w:val="000C6598"/>
    <w:rsid w:val="000F5207"/>
    <w:rsid w:val="00112445"/>
    <w:rsid w:val="0014242C"/>
    <w:rsid w:val="00144BC2"/>
    <w:rsid w:val="00145D43"/>
    <w:rsid w:val="00147783"/>
    <w:rsid w:val="00172A1F"/>
    <w:rsid w:val="00181E97"/>
    <w:rsid w:val="00191745"/>
    <w:rsid w:val="00192C46"/>
    <w:rsid w:val="001A08B3"/>
    <w:rsid w:val="001A4008"/>
    <w:rsid w:val="001A7B60"/>
    <w:rsid w:val="001B52F0"/>
    <w:rsid w:val="001B7A65"/>
    <w:rsid w:val="001D64C2"/>
    <w:rsid w:val="001E06A9"/>
    <w:rsid w:val="001E41F3"/>
    <w:rsid w:val="001E5A2F"/>
    <w:rsid w:val="00207960"/>
    <w:rsid w:val="0026004D"/>
    <w:rsid w:val="002640DD"/>
    <w:rsid w:val="00272462"/>
    <w:rsid w:val="00275D12"/>
    <w:rsid w:val="00284FEB"/>
    <w:rsid w:val="002860C4"/>
    <w:rsid w:val="00292B3D"/>
    <w:rsid w:val="002B5741"/>
    <w:rsid w:val="002F1354"/>
    <w:rsid w:val="00305409"/>
    <w:rsid w:val="0032315B"/>
    <w:rsid w:val="003304E1"/>
    <w:rsid w:val="003609EF"/>
    <w:rsid w:val="0036231A"/>
    <w:rsid w:val="0037460E"/>
    <w:rsid w:val="00374DD4"/>
    <w:rsid w:val="00390A3A"/>
    <w:rsid w:val="00393CF3"/>
    <w:rsid w:val="003A46D7"/>
    <w:rsid w:val="003A5CD1"/>
    <w:rsid w:val="003E1A36"/>
    <w:rsid w:val="003F10FD"/>
    <w:rsid w:val="003F131C"/>
    <w:rsid w:val="003F6B0E"/>
    <w:rsid w:val="00410371"/>
    <w:rsid w:val="00420059"/>
    <w:rsid w:val="004242F1"/>
    <w:rsid w:val="00433248"/>
    <w:rsid w:val="004364FA"/>
    <w:rsid w:val="00454B36"/>
    <w:rsid w:val="00456B02"/>
    <w:rsid w:val="00463CA3"/>
    <w:rsid w:val="00474ADD"/>
    <w:rsid w:val="004803C9"/>
    <w:rsid w:val="004821FC"/>
    <w:rsid w:val="0049204E"/>
    <w:rsid w:val="004B75B7"/>
    <w:rsid w:val="004C1B5D"/>
    <w:rsid w:val="004C2DB5"/>
    <w:rsid w:val="004C6796"/>
    <w:rsid w:val="004D12D1"/>
    <w:rsid w:val="0051580D"/>
    <w:rsid w:val="00547111"/>
    <w:rsid w:val="0055794F"/>
    <w:rsid w:val="00573BF0"/>
    <w:rsid w:val="005905B9"/>
    <w:rsid w:val="00591636"/>
    <w:rsid w:val="00592D74"/>
    <w:rsid w:val="00593827"/>
    <w:rsid w:val="005A3B51"/>
    <w:rsid w:val="005A3DEB"/>
    <w:rsid w:val="005D535B"/>
    <w:rsid w:val="005E2C44"/>
    <w:rsid w:val="005E71C9"/>
    <w:rsid w:val="005F65AA"/>
    <w:rsid w:val="00620DA0"/>
    <w:rsid w:val="00621188"/>
    <w:rsid w:val="006257ED"/>
    <w:rsid w:val="006333FA"/>
    <w:rsid w:val="006569EE"/>
    <w:rsid w:val="006776BC"/>
    <w:rsid w:val="00695808"/>
    <w:rsid w:val="006A4FC9"/>
    <w:rsid w:val="006A7F3C"/>
    <w:rsid w:val="006B09DF"/>
    <w:rsid w:val="006B4091"/>
    <w:rsid w:val="006B46FB"/>
    <w:rsid w:val="006C2BED"/>
    <w:rsid w:val="006D0D62"/>
    <w:rsid w:val="006E21FB"/>
    <w:rsid w:val="006E79D0"/>
    <w:rsid w:val="006F02BD"/>
    <w:rsid w:val="006F3C2A"/>
    <w:rsid w:val="006F5B37"/>
    <w:rsid w:val="00713204"/>
    <w:rsid w:val="007403A6"/>
    <w:rsid w:val="00770CC3"/>
    <w:rsid w:val="0077794A"/>
    <w:rsid w:val="00784A33"/>
    <w:rsid w:val="00792115"/>
    <w:rsid w:val="00792342"/>
    <w:rsid w:val="007977A8"/>
    <w:rsid w:val="007A72E6"/>
    <w:rsid w:val="007B07C6"/>
    <w:rsid w:val="007B512A"/>
    <w:rsid w:val="007C0FC6"/>
    <w:rsid w:val="007C2097"/>
    <w:rsid w:val="007D267E"/>
    <w:rsid w:val="007D507E"/>
    <w:rsid w:val="007D6A07"/>
    <w:rsid w:val="007F34EF"/>
    <w:rsid w:val="007F6D4B"/>
    <w:rsid w:val="007F7259"/>
    <w:rsid w:val="008040A8"/>
    <w:rsid w:val="00804B14"/>
    <w:rsid w:val="008200F6"/>
    <w:rsid w:val="008279FA"/>
    <w:rsid w:val="00827D64"/>
    <w:rsid w:val="00835759"/>
    <w:rsid w:val="008460D3"/>
    <w:rsid w:val="008626E7"/>
    <w:rsid w:val="00870EE7"/>
    <w:rsid w:val="00881B3F"/>
    <w:rsid w:val="008A45A6"/>
    <w:rsid w:val="008E7A22"/>
    <w:rsid w:val="008F686C"/>
    <w:rsid w:val="009148DE"/>
    <w:rsid w:val="009175D8"/>
    <w:rsid w:val="00920C1E"/>
    <w:rsid w:val="00924D75"/>
    <w:rsid w:val="00952FBF"/>
    <w:rsid w:val="00960164"/>
    <w:rsid w:val="009777D9"/>
    <w:rsid w:val="00991B88"/>
    <w:rsid w:val="009A0746"/>
    <w:rsid w:val="009A0F29"/>
    <w:rsid w:val="009A5753"/>
    <w:rsid w:val="009A579D"/>
    <w:rsid w:val="009C18AE"/>
    <w:rsid w:val="009E3297"/>
    <w:rsid w:val="009E6145"/>
    <w:rsid w:val="009F4667"/>
    <w:rsid w:val="009F5A06"/>
    <w:rsid w:val="009F734F"/>
    <w:rsid w:val="00A20054"/>
    <w:rsid w:val="00A246B6"/>
    <w:rsid w:val="00A33BC1"/>
    <w:rsid w:val="00A47E70"/>
    <w:rsid w:val="00A50CF0"/>
    <w:rsid w:val="00A51BE0"/>
    <w:rsid w:val="00A53366"/>
    <w:rsid w:val="00A627E2"/>
    <w:rsid w:val="00A63FDE"/>
    <w:rsid w:val="00A7270C"/>
    <w:rsid w:val="00A748FC"/>
    <w:rsid w:val="00A7671C"/>
    <w:rsid w:val="00A85421"/>
    <w:rsid w:val="00A85669"/>
    <w:rsid w:val="00A86C1A"/>
    <w:rsid w:val="00AA10F1"/>
    <w:rsid w:val="00AA2CBC"/>
    <w:rsid w:val="00AB144F"/>
    <w:rsid w:val="00AC1256"/>
    <w:rsid w:val="00AC5820"/>
    <w:rsid w:val="00AD1CD8"/>
    <w:rsid w:val="00AD2527"/>
    <w:rsid w:val="00B15B7A"/>
    <w:rsid w:val="00B258BB"/>
    <w:rsid w:val="00B30637"/>
    <w:rsid w:val="00B36529"/>
    <w:rsid w:val="00B41F4F"/>
    <w:rsid w:val="00B44491"/>
    <w:rsid w:val="00B62613"/>
    <w:rsid w:val="00B62926"/>
    <w:rsid w:val="00B67403"/>
    <w:rsid w:val="00B67B97"/>
    <w:rsid w:val="00B82439"/>
    <w:rsid w:val="00B968C8"/>
    <w:rsid w:val="00BA3EC5"/>
    <w:rsid w:val="00BA51D9"/>
    <w:rsid w:val="00BB5DFC"/>
    <w:rsid w:val="00BC5877"/>
    <w:rsid w:val="00BD279D"/>
    <w:rsid w:val="00BD6BB8"/>
    <w:rsid w:val="00BF253D"/>
    <w:rsid w:val="00BF6BF0"/>
    <w:rsid w:val="00C00C8C"/>
    <w:rsid w:val="00C0455E"/>
    <w:rsid w:val="00C21545"/>
    <w:rsid w:val="00C255A3"/>
    <w:rsid w:val="00C53149"/>
    <w:rsid w:val="00C66BA2"/>
    <w:rsid w:val="00C84E63"/>
    <w:rsid w:val="00C95985"/>
    <w:rsid w:val="00CC4D70"/>
    <w:rsid w:val="00CC5026"/>
    <w:rsid w:val="00CC68D0"/>
    <w:rsid w:val="00CF1BF8"/>
    <w:rsid w:val="00CF59AE"/>
    <w:rsid w:val="00D03F9A"/>
    <w:rsid w:val="00D06D51"/>
    <w:rsid w:val="00D21466"/>
    <w:rsid w:val="00D24991"/>
    <w:rsid w:val="00D3268D"/>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29FD"/>
    <w:rsid w:val="00EB74C9"/>
    <w:rsid w:val="00ED1AB2"/>
    <w:rsid w:val="00EE7D7C"/>
    <w:rsid w:val="00EF3B34"/>
    <w:rsid w:val="00F25D98"/>
    <w:rsid w:val="00F300FB"/>
    <w:rsid w:val="00F3166F"/>
    <w:rsid w:val="00F651F0"/>
    <w:rsid w:val="00FB6386"/>
    <w:rsid w:val="00FE667D"/>
    <w:rsid w:val="00FE7490"/>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B48AD-D000-4940-8C28-95241EB92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2067</Words>
  <Characters>11784</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2019-04-12T03:23:00Z</dcterms:created>
  <dcterms:modified xsi:type="dcterms:W3CDTF">2019-04-12T03:23:00Z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(3)lHLIJLiwu11zqE4I9V515q9DfFa+yKOjbBTeYTvV0+FQ0HHjba8m8EcepnByvMgg87ty9GwJ
ikGSg8d9+Zt+IlpgAldR/YbTr0MGgsH/nQYlQuuxkzIr2APXrC1/QnXy2qfd8dBdKGKfg0Ff
8J8fI1x/XNLdxrFig/cK99naJri7Mrc0Drhxn4p+4qnr1kDt5Fcg4Hy7Yxj2gzOMmnHtKBa2
GpVqiqILbLaN8GaS+2</vt:lpwstr>
  </property>
  <property fmtid="{D5CDD505-2E9C-101B-9397-08002B2CF9AE}" pid="22" name="_2015_ms_pID_7253431">
    <vt:lpwstr>ZkioXL8j+4TNDev3+XfiXlfOMSlFRgDdZAq8TNgkoYDKm7s6NOcfJH
PvQ3ZGEfgWzoEKg9vkNlUm3fBTS0nflj1HmeLvZiYpgRQpsYd9XLAVGHdU75vqyEr7PZpAH1
0e0ObIWPrZg60wnQmDFGcp7TrCQL/QC/pbAO6og49aOCtMgwdCOzAFsclDSSd9TsHhg0dKlO
jSd27kLB1UJXIq8G/bdBIobOuZwD/Y61UR7L</vt:lpwstr>
  </property>
  <property fmtid="{D5CDD505-2E9C-101B-9397-08002B2CF9AE}" pid="23" name="_2015_ms_pID_7253432">
    <vt:lpwstr>qWJs9y9+uaonYqrChCTiiLs=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1554141314</vt:lpwstr>
  </property>
</Properties>
</file>